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55240" w14:textId="77777777" w:rsidR="002C221A" w:rsidRPr="00B36AED" w:rsidRDefault="002C221A" w:rsidP="002C221A">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R1-18xxxxx</w:t>
      </w:r>
    </w:p>
    <w:p w14:paraId="60912642" w14:textId="77777777" w:rsidR="002C221A" w:rsidRPr="00B36AED" w:rsidRDefault="002C221A" w:rsidP="002C221A">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14:paraId="673E8FE2" w14:textId="77777777" w:rsidR="00BE3E52" w:rsidRPr="002C221A"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CD2DFE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58A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E37213">
        <w:rPr>
          <w:rFonts w:ascii="Arial" w:eastAsia="Malgun Gothic" w:hAnsi="Arial" w:cs="Arial"/>
          <w:b/>
          <w:sz w:val="24"/>
          <w:lang w:val="en-US" w:eastAsia="ko-KR"/>
        </w:rPr>
        <w:t>Power Control Framework</w:t>
      </w:r>
    </w:p>
    <w:p w14:paraId="442797E2" w14:textId="292DEF5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D3527F">
        <w:rPr>
          <w:rFonts w:ascii="Arial" w:hAnsi="Arial" w:cs="Arial"/>
          <w:b/>
          <w:sz w:val="24"/>
          <w:lang w:val="en-US"/>
        </w:rPr>
        <w:t>.</w:t>
      </w:r>
      <w:r w:rsidR="002C221A">
        <w:rPr>
          <w:rFonts w:ascii="Arial" w:hAnsi="Arial" w:cs="Arial"/>
          <w:b/>
          <w:sz w:val="24"/>
          <w:lang w:val="en-US"/>
        </w:rPr>
        <w:t>1.</w:t>
      </w:r>
      <w:r w:rsidR="00170817">
        <w:rPr>
          <w:rFonts w:ascii="Arial" w:hAnsi="Arial" w:cs="Arial"/>
          <w:b/>
          <w:sz w:val="24"/>
          <w:lang w:val="en-US"/>
        </w:rPr>
        <w:t>6</w:t>
      </w:r>
      <w:r w:rsidR="00E37213">
        <w:rPr>
          <w:rFonts w:ascii="Arial" w:hAnsi="Arial" w:cs="Arial"/>
          <w:b/>
          <w:sz w:val="24"/>
          <w:lang w:val="en-US"/>
        </w:rPr>
        <w:t>.1</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7DA32CCB" w:rsidR="009A0886" w:rsidRDefault="006D58A9" w:rsidP="00026770">
      <w:pPr>
        <w:ind w:firstLine="284"/>
        <w:jc w:val="both"/>
        <w:rPr>
          <w:sz w:val="22"/>
          <w:szCs w:val="22"/>
          <w:lang w:eastAsia="zh-CN"/>
        </w:rPr>
      </w:pPr>
      <w:r>
        <w:rPr>
          <w:sz w:val="22"/>
          <w:szCs w:val="22"/>
          <w:lang w:eastAsia="zh-CN"/>
        </w:rPr>
        <w:t xml:space="preserve">In RAN1 </w:t>
      </w:r>
      <w:r w:rsidR="002C221A">
        <w:rPr>
          <w:sz w:val="22"/>
          <w:szCs w:val="22"/>
          <w:lang w:eastAsia="zh-CN"/>
        </w:rPr>
        <w:t>NR AH 1801 meeting</w:t>
      </w:r>
      <w:r w:rsidR="009A0886">
        <w:rPr>
          <w:sz w:val="22"/>
          <w:szCs w:val="22"/>
          <w:lang w:eastAsia="zh-CN"/>
        </w:rPr>
        <w:t xml:space="preserve">, </w:t>
      </w:r>
      <w:r w:rsidR="002C221A">
        <w:rPr>
          <w:sz w:val="22"/>
          <w:szCs w:val="22"/>
          <w:lang w:eastAsia="zh-CN"/>
        </w:rPr>
        <w:t>the following agreements on PUSCH and SRS have been achieved</w:t>
      </w:r>
      <w:r w:rsidR="00A465B4">
        <w:rPr>
          <w:sz w:val="22"/>
          <w:szCs w:val="22"/>
          <w:lang w:eastAsia="zh-CN"/>
        </w:rPr>
        <w:t xml:space="preserve">. </w:t>
      </w:r>
      <w:r w:rsidR="00170817">
        <w:rPr>
          <w:sz w:val="22"/>
          <w:szCs w:val="22"/>
          <w:lang w:eastAsia="zh-CN"/>
        </w:rPr>
        <w:t>[1]</w:t>
      </w:r>
    </w:p>
    <w:p w14:paraId="282F60D1" w14:textId="77777777" w:rsidR="002C221A" w:rsidRPr="002C221A" w:rsidRDefault="002C221A" w:rsidP="002C221A">
      <w:pPr>
        <w:rPr>
          <w:i/>
          <w:lang w:eastAsia="x-none"/>
        </w:rPr>
      </w:pPr>
      <w:r w:rsidRPr="002C221A">
        <w:rPr>
          <w:i/>
          <w:highlight w:val="green"/>
          <w:lang w:eastAsia="x-none"/>
        </w:rPr>
        <w:t>Agreement:</w:t>
      </w:r>
    </w:p>
    <w:p w14:paraId="3CA203E6" w14:textId="77777777" w:rsidR="002C221A" w:rsidRPr="002C221A" w:rsidRDefault="002C221A" w:rsidP="002C221A">
      <w:pPr>
        <w:rPr>
          <w:i/>
          <w:lang w:eastAsia="x-none"/>
        </w:rPr>
      </w:pPr>
      <w:r w:rsidRPr="002C221A">
        <w:rPr>
          <w:i/>
          <w:lang w:eastAsia="x-none"/>
        </w:rPr>
        <w:t xml:space="preserve">For grant-based PUSCH, when the SRI field is present in the UL grant </w:t>
      </w:r>
    </w:p>
    <w:p w14:paraId="2E7C5D75" w14:textId="77777777" w:rsidR="002C221A" w:rsidRPr="002C221A" w:rsidRDefault="002C221A" w:rsidP="002C221A">
      <w:pPr>
        <w:numPr>
          <w:ilvl w:val="0"/>
          <w:numId w:val="48"/>
        </w:numPr>
        <w:overflowPunct/>
        <w:autoSpaceDE/>
        <w:autoSpaceDN/>
        <w:adjustRightInd/>
        <w:spacing w:after="0"/>
        <w:textAlignment w:val="auto"/>
        <w:rPr>
          <w:i/>
        </w:rPr>
      </w:pPr>
      <w:r w:rsidRPr="002C221A">
        <w:rPr>
          <w:i/>
        </w:rPr>
        <w:t>The mapping between each state of the SRI field and the pathloss reference (k) is directly configured via RRC.</w:t>
      </w:r>
    </w:p>
    <w:p w14:paraId="741A0F3E" w14:textId="77777777" w:rsidR="002C221A" w:rsidRPr="002C221A" w:rsidRDefault="002C221A" w:rsidP="002C221A">
      <w:pPr>
        <w:numPr>
          <w:ilvl w:val="0"/>
          <w:numId w:val="48"/>
        </w:numPr>
        <w:overflowPunct/>
        <w:autoSpaceDE/>
        <w:autoSpaceDN/>
        <w:adjustRightInd/>
        <w:spacing w:after="0"/>
        <w:textAlignment w:val="auto"/>
        <w:rPr>
          <w:i/>
        </w:rPr>
      </w:pPr>
      <w:r w:rsidRPr="002C221A">
        <w:rPr>
          <w:i/>
        </w:rPr>
        <w:t>The mapping between each state of the SRI field and the p0,alpha (j) is directly configured via RRC.</w:t>
      </w:r>
    </w:p>
    <w:p w14:paraId="26C7B124" w14:textId="77777777" w:rsidR="002C221A" w:rsidRPr="002C221A" w:rsidRDefault="002C221A" w:rsidP="002C221A">
      <w:pPr>
        <w:numPr>
          <w:ilvl w:val="0"/>
          <w:numId w:val="48"/>
        </w:numPr>
        <w:overflowPunct/>
        <w:autoSpaceDE/>
        <w:autoSpaceDN/>
        <w:adjustRightInd/>
        <w:spacing w:after="0"/>
        <w:textAlignment w:val="auto"/>
        <w:rPr>
          <w:i/>
        </w:rPr>
      </w:pPr>
      <w:r w:rsidRPr="002C221A">
        <w:rPr>
          <w:i/>
        </w:rPr>
        <w:t>If N=2 (number of closed loop process) is configured to the UE, the mapping between each state of the SRI field and the PUSCH closed loop process (l) is directly configured via RRC.</w:t>
      </w:r>
    </w:p>
    <w:p w14:paraId="55E3700B" w14:textId="77777777" w:rsidR="002C221A" w:rsidRPr="002C221A" w:rsidRDefault="002C221A" w:rsidP="002C221A">
      <w:pPr>
        <w:numPr>
          <w:ilvl w:val="0"/>
          <w:numId w:val="48"/>
        </w:numPr>
        <w:overflowPunct/>
        <w:autoSpaceDE/>
        <w:autoSpaceDN/>
        <w:adjustRightInd/>
        <w:spacing w:after="0"/>
        <w:textAlignment w:val="auto"/>
        <w:rPr>
          <w:i/>
        </w:rPr>
      </w:pPr>
      <w:r w:rsidRPr="002C221A">
        <w:rPr>
          <w:i/>
        </w:rPr>
        <w:t>Note: The mappings above are separately configured for SUL and non-SUL</w:t>
      </w:r>
    </w:p>
    <w:p w14:paraId="114E3828" w14:textId="77777777" w:rsidR="002C221A" w:rsidRPr="002C221A" w:rsidRDefault="002C221A" w:rsidP="002C221A">
      <w:pPr>
        <w:rPr>
          <w:i/>
        </w:rPr>
      </w:pPr>
    </w:p>
    <w:p w14:paraId="00CD0810" w14:textId="77777777" w:rsidR="002C221A" w:rsidRPr="002C221A" w:rsidRDefault="002C221A" w:rsidP="002C221A">
      <w:pPr>
        <w:rPr>
          <w:i/>
        </w:rPr>
      </w:pPr>
      <w:r w:rsidRPr="002C221A">
        <w:rPr>
          <w:i/>
          <w:highlight w:val="green"/>
        </w:rPr>
        <w:t>Agreement:</w:t>
      </w:r>
    </w:p>
    <w:p w14:paraId="54BB03C3" w14:textId="77777777" w:rsidR="002C221A" w:rsidRPr="002C221A" w:rsidRDefault="002C221A" w:rsidP="002C221A">
      <w:pPr>
        <w:rPr>
          <w:i/>
        </w:rPr>
      </w:pPr>
      <w:r w:rsidRPr="002C221A">
        <w:rPr>
          <w:i/>
        </w:rPr>
        <w:t xml:space="preserve">Define RRC parameter SRI-PUSCHPowerControl-Mapping which contains the following, where Ns is the number of valid values for the SRI field in the DCI (as defined in 38.212) </w:t>
      </w:r>
    </w:p>
    <w:p w14:paraId="258C214A" w14:textId="77777777" w:rsidR="002C221A" w:rsidRPr="002C221A" w:rsidRDefault="002C221A" w:rsidP="002C221A">
      <w:pPr>
        <w:numPr>
          <w:ilvl w:val="0"/>
          <w:numId w:val="49"/>
        </w:numPr>
        <w:overflowPunct/>
        <w:autoSpaceDE/>
        <w:autoSpaceDN/>
        <w:adjustRightInd/>
        <w:spacing w:after="0"/>
        <w:textAlignment w:val="auto"/>
        <w:rPr>
          <w:i/>
        </w:rPr>
      </w:pPr>
      <w:r w:rsidRPr="002C221A">
        <w:rPr>
          <w:i/>
        </w:rPr>
        <w:t>SRI-PathlossReferenceIndex-Mapping contains Ns pathloss reference ID values (Note: Maximum of four pathloss reference IDs can be configured) with the first value corresponding to SRI state 0, second value corresponding to SRI state 1 etc.</w:t>
      </w:r>
    </w:p>
    <w:p w14:paraId="0BE5E3D6" w14:textId="77777777" w:rsidR="002C221A" w:rsidRPr="002C221A" w:rsidRDefault="002C221A" w:rsidP="002C221A">
      <w:pPr>
        <w:numPr>
          <w:ilvl w:val="0"/>
          <w:numId w:val="49"/>
        </w:numPr>
        <w:overflowPunct/>
        <w:autoSpaceDE/>
        <w:autoSpaceDN/>
        <w:adjustRightInd/>
        <w:spacing w:after="0"/>
        <w:textAlignment w:val="auto"/>
        <w:rPr>
          <w:i/>
        </w:rPr>
      </w:pPr>
      <w:r w:rsidRPr="002C221A">
        <w:rPr>
          <w:i/>
        </w:rPr>
        <w:t>SRI-P0AlphaSetIndex-Mapping contains Ns p0-alpha set index values (Note: Maximum of 32 p0-alpha set values can be configured) with the first value corresponding to SRI state 0, second value corresponding to SRI state 1 etc.</w:t>
      </w:r>
    </w:p>
    <w:p w14:paraId="0D6234F4" w14:textId="77777777" w:rsidR="002C221A" w:rsidRPr="002C221A" w:rsidRDefault="002C221A" w:rsidP="002C221A">
      <w:pPr>
        <w:numPr>
          <w:ilvl w:val="0"/>
          <w:numId w:val="49"/>
        </w:numPr>
        <w:overflowPunct/>
        <w:autoSpaceDE/>
        <w:autoSpaceDN/>
        <w:adjustRightInd/>
        <w:spacing w:after="0"/>
        <w:textAlignment w:val="auto"/>
        <w:rPr>
          <w:i/>
        </w:rPr>
      </w:pPr>
      <w:r w:rsidRPr="002C221A">
        <w:rPr>
          <w:i/>
        </w:rPr>
        <w:t>SRI-PUSCHClosedLoopIndex -Mapping contains Ns closed loop index values (Note: Maximum of 2 closed loop index values can be configured) with the first value corresponding to SRI state 0, second value corresponding to SRI state 1 etc.</w:t>
      </w:r>
    </w:p>
    <w:p w14:paraId="0B962E90" w14:textId="77777777" w:rsidR="002C221A" w:rsidRPr="002C221A" w:rsidRDefault="002C221A" w:rsidP="002C221A">
      <w:pPr>
        <w:rPr>
          <w:i/>
        </w:rPr>
      </w:pPr>
      <w:r w:rsidRPr="002C221A">
        <w:rPr>
          <w:i/>
        </w:rPr>
        <w:t>Note: The RRC parameters above are separately configured for SUL and non-SUL</w:t>
      </w:r>
    </w:p>
    <w:p w14:paraId="63398042" w14:textId="77777777" w:rsidR="00A465B4" w:rsidRPr="002C221A" w:rsidRDefault="00A465B4" w:rsidP="00026770">
      <w:pPr>
        <w:ind w:firstLine="284"/>
        <w:jc w:val="both"/>
        <w:rPr>
          <w:sz w:val="22"/>
          <w:szCs w:val="22"/>
          <w:lang w:eastAsia="zh-CN"/>
        </w:rPr>
      </w:pPr>
    </w:p>
    <w:p w14:paraId="28D0451C" w14:textId="4CDD26D5"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2C221A">
        <w:rPr>
          <w:sz w:val="22"/>
          <w:szCs w:val="22"/>
          <w:lang w:eastAsia="zh-CN"/>
        </w:rPr>
        <w:t>remaining issues for PUSCH and SRS power control</w:t>
      </w:r>
      <w:r w:rsidR="00AA1D47">
        <w:rPr>
          <w:sz w:val="22"/>
          <w:szCs w:val="22"/>
          <w:lang w:eastAsia="zh-CN"/>
        </w:rPr>
        <w:t>, as well as some power fluctuation issue</w:t>
      </w:r>
      <w:r w:rsidR="00A465B4">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5FC7F13C" w14:textId="2D853BBE" w:rsidR="00AA1D47" w:rsidRDefault="00AA1D47" w:rsidP="00873422">
      <w:pPr>
        <w:pStyle w:val="Heading2"/>
        <w:rPr>
          <w:lang w:val="en-US" w:eastAsia="zh-CN"/>
        </w:rPr>
      </w:pPr>
      <w:r>
        <w:rPr>
          <w:rFonts w:hint="eastAsia"/>
          <w:lang w:val="en-US" w:eastAsia="zh-CN"/>
        </w:rPr>
        <w:t xml:space="preserve">2.1 </w:t>
      </w:r>
      <w:r>
        <w:rPr>
          <w:lang w:val="en-US" w:eastAsia="zh-CN"/>
        </w:rPr>
        <w:t>Power Fluctuation Issue</w:t>
      </w:r>
    </w:p>
    <w:p w14:paraId="6B51A2B1" w14:textId="2730BE41" w:rsidR="00AA1D47" w:rsidRDefault="006E154F" w:rsidP="00B23992">
      <w:pPr>
        <w:ind w:firstLine="284"/>
        <w:jc w:val="both"/>
        <w:rPr>
          <w:sz w:val="22"/>
          <w:szCs w:val="22"/>
          <w:lang w:val="en-US" w:eastAsia="zh-CN"/>
        </w:rPr>
      </w:pPr>
      <w:r>
        <w:rPr>
          <w:sz w:val="22"/>
          <w:szCs w:val="22"/>
          <w:lang w:val="en-US" w:eastAsia="zh-CN"/>
        </w:rPr>
        <w:t>According to the LS from RAN4 in</w:t>
      </w:r>
      <w:r w:rsidR="00B23992">
        <w:rPr>
          <w:sz w:val="22"/>
          <w:szCs w:val="22"/>
          <w:lang w:val="en-US" w:eastAsia="zh-CN"/>
        </w:rPr>
        <w:t xml:space="preserve"> [2], </w:t>
      </w:r>
      <w:r w:rsidRPr="006E154F">
        <w:rPr>
          <w:sz w:val="22"/>
          <w:szCs w:val="22"/>
          <w:lang w:val="en-US" w:eastAsia="zh-CN"/>
        </w:rPr>
        <w:t xml:space="preserve">the UE transient time for </w:t>
      </w:r>
      <w:r>
        <w:rPr>
          <w:sz w:val="22"/>
          <w:szCs w:val="22"/>
          <w:lang w:val="en-US" w:eastAsia="zh-CN"/>
        </w:rPr>
        <w:t>the power change are illustrated, where for FR1 the transient time is 10us and for FR2 it is 5us</w:t>
      </w:r>
      <w:r w:rsidRPr="006E154F">
        <w:rPr>
          <w:sz w:val="22"/>
          <w:szCs w:val="22"/>
          <w:lang w:val="en-US" w:eastAsia="zh-CN"/>
        </w:rPr>
        <w:t>. This transient time only takes power change into account, and other factors such as antenna switching, frequency hopping which require PLL retuning, beam switching are not included.</w:t>
      </w:r>
      <w:r>
        <w:rPr>
          <w:sz w:val="22"/>
          <w:szCs w:val="22"/>
          <w:lang w:val="en-US" w:eastAsia="zh-CN"/>
        </w:rPr>
        <w:t xml:space="preserve"> So it would be challenging for a UE to change its transmission power multiple times in continuous symbols. Based on the 5us transient time, a UE cannot change its transmission power twice in 3 continuous symbols when the subcarrier spacing is 120kHz</w:t>
      </w:r>
      <w:r w:rsidR="000B283B">
        <w:rPr>
          <w:sz w:val="22"/>
          <w:szCs w:val="22"/>
          <w:lang w:val="en-US" w:eastAsia="zh-CN"/>
        </w:rPr>
        <w:t xml:space="preserve"> as shown in Figure 1</w:t>
      </w:r>
      <w:r>
        <w:rPr>
          <w:sz w:val="22"/>
          <w:szCs w:val="22"/>
          <w:lang w:val="en-US" w:eastAsia="zh-CN"/>
        </w:rPr>
        <w:t xml:space="preserve">. So this should be avoided by gNB scheduling. </w:t>
      </w:r>
    </w:p>
    <w:p w14:paraId="13FF8C39" w14:textId="14D55885" w:rsidR="000B283B" w:rsidRDefault="000B283B" w:rsidP="000B283B">
      <w:pPr>
        <w:ind w:firstLine="284"/>
        <w:jc w:val="center"/>
        <w:rPr>
          <w:sz w:val="22"/>
          <w:szCs w:val="22"/>
          <w:lang w:val="en-US" w:eastAsia="zh-CN"/>
        </w:rPr>
      </w:pPr>
      <w:r>
        <w:object w:dxaOrig="9096" w:dyaOrig="3408" w14:anchorId="3540D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170.4pt" o:ole="">
            <v:imagedata r:id="rId11" o:title=""/>
          </v:shape>
          <o:OLEObject Type="Embed" ProgID="Visio.Drawing.15" ShapeID="_x0000_i1025" DrawAspect="Content" ObjectID="_1579865699" r:id="rId12"/>
        </w:object>
      </w:r>
    </w:p>
    <w:p w14:paraId="4DB31A8F" w14:textId="7FF01700" w:rsidR="000B283B" w:rsidRPr="000B283B" w:rsidRDefault="000B283B" w:rsidP="000B283B">
      <w:pPr>
        <w:ind w:firstLine="284"/>
        <w:jc w:val="center"/>
        <w:rPr>
          <w:b/>
          <w:sz w:val="22"/>
          <w:szCs w:val="22"/>
          <w:lang w:val="en-US" w:eastAsia="zh-CN"/>
        </w:rPr>
      </w:pPr>
      <w:r w:rsidRPr="000B283B">
        <w:rPr>
          <w:b/>
          <w:sz w:val="22"/>
          <w:szCs w:val="22"/>
          <w:lang w:val="en-US" w:eastAsia="zh-CN"/>
        </w:rPr>
        <w:t>Figure 1: power fluctuation issue</w:t>
      </w:r>
    </w:p>
    <w:p w14:paraId="7592580D" w14:textId="44586BDE" w:rsidR="006E154F" w:rsidRPr="006E154F" w:rsidRDefault="006E154F" w:rsidP="00B23992">
      <w:pPr>
        <w:ind w:firstLine="284"/>
        <w:jc w:val="both"/>
        <w:rPr>
          <w:sz w:val="22"/>
          <w:szCs w:val="22"/>
          <w:lang w:val="en-US" w:eastAsia="zh-CN"/>
        </w:rPr>
      </w:pPr>
      <w:r w:rsidRPr="006E154F">
        <w:rPr>
          <w:b/>
          <w:i/>
          <w:sz w:val="22"/>
          <w:szCs w:val="22"/>
          <w:lang w:val="en-US" w:eastAsia="zh-CN"/>
        </w:rPr>
        <w:t>Proposal 1: For SCS 120kHz, a UE shall not expect the gNB to configure the power control factors or schedule the uplink channels/signals that requires the UE to change its power twice within 3 continuous symbols.</w:t>
      </w:r>
    </w:p>
    <w:p w14:paraId="3D815BAC" w14:textId="34DCB4A3" w:rsidR="006731E5" w:rsidRPr="006731E5" w:rsidRDefault="00873422" w:rsidP="00873422">
      <w:pPr>
        <w:pStyle w:val="Heading2"/>
        <w:rPr>
          <w:lang w:val="en-US" w:eastAsia="zh-CN"/>
        </w:rPr>
      </w:pPr>
      <w:r>
        <w:rPr>
          <w:lang w:val="en-US" w:eastAsia="zh-CN"/>
        </w:rPr>
        <w:t>2.</w:t>
      </w:r>
      <w:r w:rsidR="00B23992">
        <w:rPr>
          <w:lang w:val="en-US" w:eastAsia="zh-CN"/>
        </w:rPr>
        <w:t>2</w:t>
      </w:r>
      <w:r>
        <w:rPr>
          <w:lang w:val="en-US" w:eastAsia="zh-CN"/>
        </w:rPr>
        <w:t xml:space="preserve"> </w:t>
      </w:r>
      <w:r w:rsidR="00A465B4">
        <w:rPr>
          <w:lang w:val="en-US" w:eastAsia="zh-CN"/>
        </w:rPr>
        <w:t>PUSCH</w:t>
      </w:r>
    </w:p>
    <w:p w14:paraId="3DDC8D1C" w14:textId="1FC62D7C" w:rsidR="002C221A" w:rsidRDefault="002C221A" w:rsidP="00510EC2">
      <w:pPr>
        <w:ind w:firstLine="284"/>
        <w:jc w:val="both"/>
        <w:rPr>
          <w:sz w:val="22"/>
          <w:szCs w:val="22"/>
          <w:lang w:val="en-US" w:eastAsia="zh-CN"/>
        </w:rPr>
      </w:pPr>
      <w:r>
        <w:rPr>
          <w:sz w:val="22"/>
          <w:szCs w:val="22"/>
          <w:lang w:val="en-US" w:eastAsia="zh-CN"/>
        </w:rPr>
        <w:t xml:space="preserve">For PUSCH power control, the power control parameters can be identified by SRI. However the SRI may not be present in the uplink grant when the transmission scheme is not configured, or no SRS resource for corresponding transmission scheme is configured. </w:t>
      </w:r>
      <w:r w:rsidR="00CD322E">
        <w:rPr>
          <w:sz w:val="22"/>
          <w:szCs w:val="22"/>
          <w:lang w:val="en-US" w:eastAsia="zh-CN"/>
        </w:rPr>
        <w:t>Before RRC connection, the transmission scheme is not configured and the UE can use the same beam as PRACH to transmit PUSCH. Then the same power control parameters as Msg3 can be used for the uplink transmission before RRC connection. After RRC connection, it is also possible that the gNB does not configure transmission scheme. Then the PUSCH beam indication may rely on the PUCCH beam indication. Hence one simple way is that the power contr</w:t>
      </w:r>
      <w:bookmarkStart w:id="0" w:name="_GoBack"/>
      <w:bookmarkEnd w:id="0"/>
      <w:r w:rsidR="00CD322E">
        <w:rPr>
          <w:sz w:val="22"/>
          <w:szCs w:val="22"/>
          <w:lang w:val="en-US" w:eastAsia="zh-CN"/>
        </w:rPr>
        <w:t xml:space="preserve">ol parameter </w:t>
      </w:r>
      <w:r w:rsidR="00AD3069">
        <w:rPr>
          <w:sz w:val="22"/>
          <w:szCs w:val="22"/>
          <w:lang w:val="en-US" w:eastAsia="zh-CN"/>
        </w:rPr>
        <w:t xml:space="preserve">index j, k, l can be mapped to PUCCH beam indication </w:t>
      </w:r>
      <w:r w:rsidR="00BA5186" w:rsidRPr="00977307">
        <w:rPr>
          <w:i/>
          <w:sz w:val="22"/>
          <w:szCs w:val="22"/>
          <w:lang w:val="en-US" w:eastAsia="zh-CN"/>
        </w:rPr>
        <w:t>PU</w:t>
      </w:r>
      <w:r w:rsidR="004153C9" w:rsidRPr="00977307">
        <w:rPr>
          <w:i/>
          <w:sz w:val="22"/>
          <w:szCs w:val="22"/>
          <w:lang w:val="en-US" w:eastAsia="zh-CN"/>
        </w:rPr>
        <w:t>CCH-s</w:t>
      </w:r>
      <w:r w:rsidR="00BA5186" w:rsidRPr="00977307">
        <w:rPr>
          <w:i/>
          <w:sz w:val="22"/>
          <w:szCs w:val="22"/>
          <w:lang w:val="en-US" w:eastAsia="zh-CN"/>
        </w:rPr>
        <w:t>patial</w:t>
      </w:r>
      <w:r w:rsidR="004153C9" w:rsidRPr="00977307">
        <w:rPr>
          <w:i/>
          <w:sz w:val="22"/>
          <w:szCs w:val="22"/>
          <w:lang w:val="en-US" w:eastAsia="zh-CN"/>
        </w:rPr>
        <w:t>R</w:t>
      </w:r>
      <w:r w:rsidR="00BA5186" w:rsidRPr="00977307">
        <w:rPr>
          <w:i/>
          <w:sz w:val="22"/>
          <w:szCs w:val="22"/>
          <w:lang w:val="en-US" w:eastAsia="zh-CN"/>
        </w:rPr>
        <w:t>elation</w:t>
      </w:r>
      <w:r w:rsidR="004153C9" w:rsidRPr="00977307">
        <w:rPr>
          <w:i/>
          <w:sz w:val="22"/>
          <w:szCs w:val="22"/>
          <w:lang w:val="en-US" w:eastAsia="zh-CN"/>
        </w:rPr>
        <w:t>I</w:t>
      </w:r>
      <w:r w:rsidR="00BA5186" w:rsidRPr="00977307">
        <w:rPr>
          <w:i/>
          <w:sz w:val="22"/>
          <w:szCs w:val="22"/>
          <w:lang w:val="en-US" w:eastAsia="zh-CN"/>
        </w:rPr>
        <w:t>nfo</w:t>
      </w:r>
      <w:r w:rsidR="00AD3069">
        <w:rPr>
          <w:sz w:val="22"/>
          <w:szCs w:val="22"/>
          <w:lang w:val="en-US" w:eastAsia="zh-CN"/>
        </w:rPr>
        <w:t>.</w:t>
      </w:r>
    </w:p>
    <w:p w14:paraId="01ED8E07" w14:textId="55F47E58" w:rsidR="00170817" w:rsidRPr="00EA090B" w:rsidRDefault="00170817" w:rsidP="00510EC2">
      <w:pPr>
        <w:ind w:firstLine="284"/>
        <w:jc w:val="both"/>
        <w:rPr>
          <w:b/>
          <w:i/>
          <w:sz w:val="22"/>
          <w:szCs w:val="22"/>
          <w:lang w:val="en-US" w:eastAsia="zh-CN"/>
        </w:rPr>
      </w:pPr>
      <w:r w:rsidRPr="00EA090B">
        <w:rPr>
          <w:b/>
          <w:i/>
          <w:sz w:val="22"/>
          <w:szCs w:val="22"/>
          <w:lang w:val="en-US" w:eastAsia="zh-CN"/>
        </w:rPr>
        <w:t xml:space="preserve">Proposal </w:t>
      </w:r>
      <w:r w:rsidR="006D186D">
        <w:rPr>
          <w:b/>
          <w:i/>
          <w:sz w:val="22"/>
          <w:szCs w:val="22"/>
          <w:lang w:val="en-US" w:eastAsia="zh-CN"/>
        </w:rPr>
        <w:t>2</w:t>
      </w:r>
      <w:r w:rsidRPr="00EA090B">
        <w:rPr>
          <w:b/>
          <w:i/>
          <w:sz w:val="22"/>
          <w:szCs w:val="22"/>
          <w:lang w:val="en-US" w:eastAsia="zh-CN"/>
        </w:rPr>
        <w:t xml:space="preserve">: </w:t>
      </w:r>
      <w:r w:rsidR="006D186D">
        <w:rPr>
          <w:b/>
          <w:i/>
          <w:sz w:val="22"/>
          <w:szCs w:val="22"/>
          <w:lang w:val="en-US" w:eastAsia="zh-CN"/>
        </w:rPr>
        <w:t xml:space="preserve">For PUSCH, </w:t>
      </w:r>
      <w:r w:rsidR="000B283B">
        <w:rPr>
          <w:b/>
          <w:i/>
          <w:sz w:val="22"/>
          <w:szCs w:val="22"/>
          <w:lang w:val="en-US" w:eastAsia="zh-CN"/>
        </w:rPr>
        <w:t xml:space="preserve">if no SRS is configured, the power control parameter index j, k and l can be indicated by PUCCH beam indication </w:t>
      </w:r>
      <w:r w:rsidR="00BA5186" w:rsidRPr="00BA5186">
        <w:rPr>
          <w:b/>
          <w:i/>
          <w:sz w:val="22"/>
          <w:szCs w:val="22"/>
          <w:lang w:val="en-US" w:eastAsia="zh-CN"/>
        </w:rPr>
        <w:t>PUCCH-</w:t>
      </w:r>
      <w:r w:rsidR="004153C9" w:rsidRPr="004153C9">
        <w:rPr>
          <w:b/>
          <w:i/>
          <w:sz w:val="22"/>
          <w:szCs w:val="22"/>
          <w:lang w:val="en-US" w:eastAsia="zh-CN"/>
        </w:rPr>
        <w:t>spatialRelationInfo</w:t>
      </w:r>
      <w:r w:rsidR="000B283B">
        <w:rPr>
          <w:b/>
          <w:i/>
          <w:sz w:val="22"/>
          <w:szCs w:val="22"/>
          <w:lang w:val="en-US" w:eastAsia="zh-CN"/>
        </w:rPr>
        <w:t>.</w:t>
      </w:r>
    </w:p>
    <w:p w14:paraId="07EFD6EA" w14:textId="58E14EE4" w:rsidR="00081534" w:rsidRPr="00081534" w:rsidRDefault="006D186D" w:rsidP="00873422">
      <w:pPr>
        <w:pStyle w:val="Heading2"/>
        <w:rPr>
          <w:lang w:val="en-US" w:eastAsia="zh-CN"/>
        </w:rPr>
      </w:pPr>
      <w:r>
        <w:rPr>
          <w:lang w:val="en-US" w:eastAsia="zh-CN"/>
        </w:rPr>
        <w:t>2.3</w:t>
      </w:r>
      <w:r w:rsidR="00873422">
        <w:rPr>
          <w:lang w:val="en-US" w:eastAsia="zh-CN"/>
        </w:rPr>
        <w:t xml:space="preserve"> </w:t>
      </w:r>
      <w:r w:rsidR="006E154F">
        <w:rPr>
          <w:lang w:val="en-US" w:eastAsia="zh-CN"/>
        </w:rPr>
        <w:t>SRS</w:t>
      </w:r>
    </w:p>
    <w:p w14:paraId="3E394BE7" w14:textId="0A647ABD" w:rsidR="005C698C" w:rsidRDefault="006E154F" w:rsidP="005C698C">
      <w:pPr>
        <w:ind w:firstLine="284"/>
        <w:jc w:val="both"/>
        <w:rPr>
          <w:sz w:val="22"/>
          <w:szCs w:val="22"/>
          <w:lang w:val="en-US" w:eastAsia="zh-CN"/>
        </w:rPr>
      </w:pPr>
      <w:r>
        <w:rPr>
          <w:sz w:val="22"/>
          <w:szCs w:val="22"/>
          <w:lang w:val="en-US" w:eastAsia="zh-CN"/>
        </w:rPr>
        <w:t xml:space="preserve">For SRS, it has been agreed that </w:t>
      </w:r>
      <w:r w:rsidR="006D186D">
        <w:rPr>
          <w:sz w:val="22"/>
          <w:szCs w:val="22"/>
          <w:lang w:val="en-US" w:eastAsia="zh-CN"/>
        </w:rPr>
        <w:t>only 1</w:t>
      </w:r>
      <w:r>
        <w:rPr>
          <w:sz w:val="22"/>
          <w:szCs w:val="22"/>
          <w:lang w:val="en-US" w:eastAsia="zh-CN"/>
        </w:rPr>
        <w:t xml:space="preserve"> downlink reference signal </w:t>
      </w:r>
      <w:r w:rsidR="006D186D">
        <w:rPr>
          <w:sz w:val="22"/>
          <w:szCs w:val="22"/>
          <w:lang w:val="en-US" w:eastAsia="zh-CN"/>
        </w:rPr>
        <w:t xml:space="preserve">for pathloss estimation can be configured. Then it is possible that the gNB does not configure any downlink reference signal for pathloss estimation. Such case could happen for the SRS for beam management, since it is not easy for a gNB to identify one downlink reference signal for measurement. Then one possible way is to use the RSRP in cell measurements to derive the pathloss. </w:t>
      </w:r>
    </w:p>
    <w:p w14:paraId="54D1D657" w14:textId="47F30322" w:rsidR="006D186D" w:rsidRPr="006D186D" w:rsidRDefault="006D186D" w:rsidP="005C698C">
      <w:pPr>
        <w:ind w:firstLine="284"/>
        <w:jc w:val="both"/>
        <w:rPr>
          <w:b/>
          <w:i/>
          <w:sz w:val="22"/>
          <w:szCs w:val="22"/>
          <w:lang w:val="en-US" w:eastAsia="zh-CN"/>
        </w:rPr>
      </w:pPr>
      <w:r w:rsidRPr="006D186D">
        <w:rPr>
          <w:b/>
          <w:i/>
          <w:sz w:val="22"/>
          <w:szCs w:val="22"/>
          <w:lang w:val="en-US" w:eastAsia="zh-CN"/>
        </w:rPr>
        <w:t>P</w:t>
      </w:r>
      <w:r w:rsidRPr="006D186D">
        <w:rPr>
          <w:rFonts w:hint="eastAsia"/>
          <w:b/>
          <w:i/>
          <w:sz w:val="22"/>
          <w:szCs w:val="22"/>
          <w:lang w:val="en-US" w:eastAsia="zh-CN"/>
        </w:rPr>
        <w:t>roposal</w:t>
      </w:r>
      <w:r w:rsidR="000B283B">
        <w:rPr>
          <w:b/>
          <w:i/>
          <w:sz w:val="22"/>
          <w:szCs w:val="22"/>
          <w:lang w:val="en-US" w:eastAsia="zh-CN"/>
        </w:rPr>
        <w:t xml:space="preserve"> 3: F</w:t>
      </w:r>
      <w:r w:rsidRPr="006D186D">
        <w:rPr>
          <w:b/>
          <w:i/>
          <w:sz w:val="22"/>
          <w:szCs w:val="22"/>
          <w:lang w:val="en-US" w:eastAsia="zh-CN"/>
        </w:rPr>
        <w:t>or SRS, if the downlink reference signal for pathloss estimation is not configured, the RSRP in cell level measurement can be used for pathloss estimation.</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4CB11BB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6D186D">
        <w:rPr>
          <w:sz w:val="22"/>
          <w:szCs w:val="22"/>
          <w:lang w:eastAsia="zh-CN"/>
        </w:rPr>
        <w:t>power control</w:t>
      </w:r>
      <w:r>
        <w:rPr>
          <w:sz w:val="22"/>
          <w:szCs w:val="22"/>
          <w:lang w:eastAsia="zh-CN"/>
        </w:rPr>
        <w:t xml:space="preserve">. </w:t>
      </w:r>
      <w:r w:rsidR="00BF1A29">
        <w:rPr>
          <w:sz w:val="22"/>
          <w:szCs w:val="22"/>
          <w:lang w:eastAsia="zh-CN"/>
        </w:rPr>
        <w:t>From the discussion, we have achieved the following proposals.</w:t>
      </w:r>
    </w:p>
    <w:p w14:paraId="604EBE96" w14:textId="77777777" w:rsidR="006D186D" w:rsidRPr="006E154F" w:rsidRDefault="006D186D" w:rsidP="006D186D">
      <w:pPr>
        <w:ind w:firstLine="284"/>
        <w:jc w:val="both"/>
        <w:rPr>
          <w:sz w:val="22"/>
          <w:szCs w:val="22"/>
          <w:lang w:val="en-US" w:eastAsia="zh-CN"/>
        </w:rPr>
      </w:pPr>
      <w:r w:rsidRPr="006E154F">
        <w:rPr>
          <w:b/>
          <w:i/>
          <w:sz w:val="22"/>
          <w:szCs w:val="22"/>
          <w:lang w:val="en-US" w:eastAsia="zh-CN"/>
        </w:rPr>
        <w:t>Proposal 1: For SCS 120kHz, a UE shall not expect the gNB to configure the power control factors or schedule the uplink channels/signals that requires the UE to change its power twice within 3 continuous symbols.</w:t>
      </w:r>
    </w:p>
    <w:p w14:paraId="7DC83F51" w14:textId="35827831" w:rsidR="000B283B" w:rsidRPr="00EA090B" w:rsidRDefault="000B283B" w:rsidP="000B283B">
      <w:pPr>
        <w:ind w:firstLine="284"/>
        <w:jc w:val="both"/>
        <w:rPr>
          <w:b/>
          <w:i/>
          <w:sz w:val="22"/>
          <w:szCs w:val="22"/>
          <w:lang w:val="en-US" w:eastAsia="zh-CN"/>
        </w:rPr>
      </w:pPr>
      <w:r w:rsidRPr="00EA090B">
        <w:rPr>
          <w:b/>
          <w:i/>
          <w:sz w:val="22"/>
          <w:szCs w:val="22"/>
          <w:lang w:val="en-US" w:eastAsia="zh-CN"/>
        </w:rPr>
        <w:t xml:space="preserve">Proposal </w:t>
      </w:r>
      <w:r>
        <w:rPr>
          <w:b/>
          <w:i/>
          <w:sz w:val="22"/>
          <w:szCs w:val="22"/>
          <w:lang w:val="en-US" w:eastAsia="zh-CN"/>
        </w:rPr>
        <w:t>2</w:t>
      </w:r>
      <w:r w:rsidRPr="00EA090B">
        <w:rPr>
          <w:b/>
          <w:i/>
          <w:sz w:val="22"/>
          <w:szCs w:val="22"/>
          <w:lang w:val="en-US" w:eastAsia="zh-CN"/>
        </w:rPr>
        <w:t xml:space="preserve">: </w:t>
      </w:r>
      <w:r>
        <w:rPr>
          <w:b/>
          <w:i/>
          <w:sz w:val="22"/>
          <w:szCs w:val="22"/>
          <w:lang w:val="en-US" w:eastAsia="zh-CN"/>
        </w:rPr>
        <w:t xml:space="preserve">For PUSCH, if no SRS is configured, the power control parameter index j, k and l can be indicated by PUCCH beam indication </w:t>
      </w:r>
      <w:r w:rsidR="004153C9" w:rsidRPr="00BA5186">
        <w:rPr>
          <w:b/>
          <w:i/>
          <w:sz w:val="22"/>
          <w:szCs w:val="22"/>
          <w:lang w:val="en-US" w:eastAsia="zh-CN"/>
        </w:rPr>
        <w:t>PUCCH-</w:t>
      </w:r>
      <w:r w:rsidR="004153C9" w:rsidRPr="004153C9">
        <w:rPr>
          <w:b/>
          <w:i/>
          <w:sz w:val="22"/>
          <w:szCs w:val="22"/>
          <w:lang w:val="en-US" w:eastAsia="zh-CN"/>
        </w:rPr>
        <w:t>spatialRelationInfo</w:t>
      </w:r>
      <w:r w:rsidR="004153C9">
        <w:rPr>
          <w:b/>
          <w:i/>
          <w:sz w:val="22"/>
          <w:szCs w:val="22"/>
          <w:lang w:val="en-US" w:eastAsia="zh-CN"/>
        </w:rPr>
        <w:t>.</w:t>
      </w:r>
    </w:p>
    <w:p w14:paraId="78407EE6" w14:textId="412CF015" w:rsidR="006D186D" w:rsidRDefault="006D186D" w:rsidP="006D186D">
      <w:pPr>
        <w:ind w:firstLine="284"/>
        <w:jc w:val="both"/>
        <w:rPr>
          <w:b/>
          <w:i/>
          <w:sz w:val="22"/>
          <w:szCs w:val="22"/>
          <w:lang w:val="en-US" w:eastAsia="zh-CN"/>
        </w:rPr>
      </w:pPr>
      <w:r w:rsidRPr="006D186D">
        <w:rPr>
          <w:b/>
          <w:i/>
          <w:sz w:val="22"/>
          <w:szCs w:val="22"/>
          <w:lang w:val="en-US" w:eastAsia="zh-CN"/>
        </w:rPr>
        <w:lastRenderedPageBreak/>
        <w:t>P</w:t>
      </w:r>
      <w:r w:rsidRPr="006D186D">
        <w:rPr>
          <w:rFonts w:hint="eastAsia"/>
          <w:b/>
          <w:i/>
          <w:sz w:val="22"/>
          <w:szCs w:val="22"/>
          <w:lang w:val="en-US" w:eastAsia="zh-CN"/>
        </w:rPr>
        <w:t>roposal</w:t>
      </w:r>
      <w:r w:rsidR="000B283B">
        <w:rPr>
          <w:b/>
          <w:i/>
          <w:sz w:val="22"/>
          <w:szCs w:val="22"/>
          <w:lang w:val="en-US" w:eastAsia="zh-CN"/>
        </w:rPr>
        <w:t xml:space="preserve"> 3: F</w:t>
      </w:r>
      <w:r w:rsidRPr="006D186D">
        <w:rPr>
          <w:b/>
          <w:i/>
          <w:sz w:val="22"/>
          <w:szCs w:val="22"/>
          <w:lang w:val="en-US" w:eastAsia="zh-CN"/>
        </w:rPr>
        <w:t>or SRS, if the downlink reference signal for pathloss estimation is not configured, the RSRP in cell level measurement can be used for pathloss estimation.</w:t>
      </w:r>
    </w:p>
    <w:p w14:paraId="0C6A5ABF" w14:textId="14435F7D" w:rsidR="00DB3000" w:rsidRDefault="00DB3000" w:rsidP="00DB3000">
      <w:pPr>
        <w:pStyle w:val="Heading1"/>
        <w:rPr>
          <w:lang w:val="en-US" w:eastAsia="zh-CN"/>
        </w:rPr>
      </w:pPr>
      <w:r>
        <w:rPr>
          <w:lang w:val="en-US" w:eastAsia="zh-CN"/>
        </w:rPr>
        <w:t>4 Text Proposal</w:t>
      </w:r>
    </w:p>
    <w:p w14:paraId="77B2ECCA" w14:textId="146A7CBC" w:rsidR="00DB3000" w:rsidRDefault="00DB3000" w:rsidP="00DB3000">
      <w:pPr>
        <w:pStyle w:val="Heading2"/>
        <w:rPr>
          <w:lang w:val="en-US" w:eastAsia="zh-CN"/>
        </w:rPr>
      </w:pPr>
      <w:r>
        <w:rPr>
          <w:lang w:val="en-US" w:eastAsia="zh-CN"/>
        </w:rPr>
        <w:t>4.1 TP for power fluctuation issue</w:t>
      </w:r>
    </w:p>
    <w:p w14:paraId="3A94F17F" w14:textId="04E2BB25" w:rsidR="00DB3000" w:rsidRDefault="00DB3000" w:rsidP="00DB3000">
      <w:pPr>
        <w:ind w:firstLine="284"/>
        <w:jc w:val="both"/>
        <w:rPr>
          <w:sz w:val="22"/>
          <w:szCs w:val="22"/>
          <w:lang w:val="en-US" w:eastAsia="zh-CN"/>
        </w:rPr>
      </w:pPr>
      <w:r>
        <w:rPr>
          <w:sz w:val="22"/>
          <w:szCs w:val="22"/>
          <w:lang w:val="en-US" w:eastAsia="zh-CN"/>
        </w:rPr>
        <w:t>=============== Text Proposal in section 7 in 38.213 ============</w:t>
      </w:r>
    </w:p>
    <w:p w14:paraId="7F016F6C" w14:textId="77777777" w:rsidR="00DB3000" w:rsidRPr="00B916EC" w:rsidRDefault="00DB3000" w:rsidP="00DB3000">
      <w:pPr>
        <w:pStyle w:val="Heading1"/>
        <w:tabs>
          <w:tab w:val="left" w:pos="1134"/>
        </w:tabs>
      </w:pPr>
      <w:bookmarkStart w:id="1" w:name="_Toc500947712"/>
      <w:r w:rsidRPr="00B916EC">
        <w:t>7</w:t>
      </w:r>
      <w:r w:rsidRPr="00B916EC">
        <w:tab/>
        <w:t>Uplink Power control</w:t>
      </w:r>
      <w:bookmarkStart w:id="2" w:name="_Toc478476413"/>
      <w:bookmarkEnd w:id="1"/>
    </w:p>
    <w:bookmarkEnd w:id="2"/>
    <w:p w14:paraId="751C7DB7" w14:textId="77777777" w:rsidR="00DB3000" w:rsidRDefault="00DB3000" w:rsidP="00DB3000">
      <w:pPr>
        <w:rPr>
          <w:ins w:id="3" w:author="Zhang, Yushu" w:date="2018-01-09T13:18:00Z"/>
        </w:rPr>
      </w:pPr>
      <w:r w:rsidRPr="00B916EC">
        <w:t xml:space="preserve">Uplink power control determines the transmit power of the different uplink physical channels or signals. </w:t>
      </w:r>
    </w:p>
    <w:p w14:paraId="610FBC81" w14:textId="77777777" w:rsidR="00DB3000" w:rsidRPr="006E154F" w:rsidRDefault="00DB3000" w:rsidP="00DB3000">
      <w:pPr>
        <w:rPr>
          <w:lang w:val="en-US"/>
          <w:rPrChange w:id="4" w:author="Zhang, Yushu" w:date="2018-01-09T13:20:00Z">
            <w:rPr/>
          </w:rPrChange>
        </w:rPr>
      </w:pPr>
      <w:ins w:id="5" w:author="Zhang, Yushu" w:date="2018-01-09T13:18:00Z">
        <w:r>
          <w:t xml:space="preserve">When </w:t>
        </w:r>
      </w:ins>
      <w:ins w:id="6" w:author="Zhang, Yushu" w:date="2018-01-09T13:19:00Z">
        <w:r w:rsidRPr="00B916EC">
          <w:rPr>
            <w:position w:val="-10"/>
          </w:rPr>
          <w:object w:dxaOrig="220" w:dyaOrig="240" w14:anchorId="3829E723">
            <v:shape id="_x0000_i1026" type="#_x0000_t75" style="width:12pt;height:12pt" o:ole="">
              <v:imagedata r:id="rId13" o:title=""/>
            </v:shape>
            <o:OLEObject Type="Embed" ProgID="Equation.3" ShapeID="_x0000_i1026" DrawAspect="Content" ObjectID="_1579865700" r:id="rId14"/>
          </w:object>
        </w:r>
      </w:ins>
      <w:ins w:id="7" w:author="Zhang, Yushu" w:date="2018-01-09T13:19:00Z">
        <w:r w:rsidRPr="00B916EC">
          <w:rPr>
            <w:lang w:val="en-US"/>
          </w:rPr>
          <w:t xml:space="preserve"> is</w:t>
        </w:r>
        <w:r>
          <w:rPr>
            <w:lang w:val="en-US"/>
          </w:rPr>
          <w:t xml:space="preserve"> equal to or a</w:t>
        </w:r>
      </w:ins>
      <w:ins w:id="8" w:author="Zhang, Yushu" w:date="2018-01-09T13:20:00Z">
        <w:r>
          <w:rPr>
            <w:lang w:val="en-US"/>
          </w:rPr>
          <w:t>bove 3 in the bandwidth part, which is</w:t>
        </w:r>
      </w:ins>
      <w:ins w:id="9" w:author="Zhang, Yushu" w:date="2018-01-09T13:19:00Z">
        <w:r w:rsidRPr="00B916EC">
          <w:rPr>
            <w:lang w:val="en-US"/>
          </w:rPr>
          <w:t xml:space="preserve"> defined in [4, TS 38.211]</w:t>
        </w:r>
      </w:ins>
      <w:ins w:id="10" w:author="Zhang, Yushu" w:date="2018-01-09T13:20:00Z">
        <w:r>
          <w:rPr>
            <w:lang w:val="en-US"/>
          </w:rPr>
          <w:t xml:space="preserve">, the UE shall not expect the </w:t>
        </w:r>
      </w:ins>
      <w:ins w:id="11" w:author="Zhang, Yushu" w:date="2018-01-09T13:21:00Z">
        <w:r w:rsidRPr="006E154F">
          <w:rPr>
            <w:lang w:val="en-US"/>
          </w:rPr>
          <w:t xml:space="preserve">gNB to configure the power control </w:t>
        </w:r>
        <w:r>
          <w:rPr>
            <w:lang w:val="en-US"/>
          </w:rPr>
          <w:t>parameters</w:t>
        </w:r>
        <w:r w:rsidRPr="006E154F">
          <w:rPr>
            <w:lang w:val="en-US"/>
          </w:rPr>
          <w:t xml:space="preserve"> or schedule the uplink channels</w:t>
        </w:r>
        <w:r>
          <w:rPr>
            <w:lang w:val="en-US"/>
          </w:rPr>
          <w:t xml:space="preserve"> or </w:t>
        </w:r>
        <w:r w:rsidRPr="006E154F">
          <w:rPr>
            <w:lang w:val="en-US"/>
          </w:rPr>
          <w:t xml:space="preserve">signals that requires the UE to change its </w:t>
        </w:r>
        <w:r>
          <w:rPr>
            <w:lang w:val="en-US"/>
          </w:rPr>
          <w:t xml:space="preserve">transmission </w:t>
        </w:r>
        <w:r w:rsidRPr="006E154F">
          <w:rPr>
            <w:lang w:val="en-US"/>
          </w:rPr>
          <w:t>power twice within 3 continuous symbols.</w:t>
        </w:r>
      </w:ins>
    </w:p>
    <w:p w14:paraId="582E6AE2" w14:textId="77777777" w:rsidR="00DB3000" w:rsidRDefault="00DB3000" w:rsidP="00DB3000">
      <w:pPr>
        <w:ind w:firstLine="284"/>
        <w:jc w:val="both"/>
        <w:rPr>
          <w:sz w:val="22"/>
          <w:szCs w:val="22"/>
          <w:lang w:val="en-US" w:eastAsia="zh-CN"/>
        </w:rPr>
      </w:pPr>
      <w:r>
        <w:rPr>
          <w:sz w:val="22"/>
          <w:szCs w:val="22"/>
          <w:lang w:val="en-US" w:eastAsia="zh-CN"/>
        </w:rPr>
        <w:t>=============== End of Text Proposal ========================</w:t>
      </w:r>
    </w:p>
    <w:p w14:paraId="4513AB89" w14:textId="77777777" w:rsidR="00DB3000" w:rsidRPr="00DB3000" w:rsidRDefault="00DB3000" w:rsidP="00DB3000">
      <w:pPr>
        <w:rPr>
          <w:lang w:val="en-US" w:eastAsia="zh-CN"/>
        </w:rPr>
      </w:pPr>
    </w:p>
    <w:p w14:paraId="543FE255" w14:textId="2B256075" w:rsidR="00DB3000" w:rsidRDefault="00DB3000" w:rsidP="00DB3000">
      <w:pPr>
        <w:pStyle w:val="Heading2"/>
        <w:rPr>
          <w:lang w:val="en-US" w:eastAsia="zh-CN"/>
        </w:rPr>
      </w:pPr>
      <w:r>
        <w:rPr>
          <w:lang w:val="en-US" w:eastAsia="zh-CN"/>
        </w:rPr>
        <w:t>4.2 TP for PUSCH power control</w:t>
      </w:r>
    </w:p>
    <w:p w14:paraId="681CD2D0" w14:textId="77777777" w:rsidR="00DB3000" w:rsidRDefault="00DB3000" w:rsidP="00DB3000">
      <w:pPr>
        <w:ind w:firstLine="284"/>
        <w:jc w:val="both"/>
        <w:rPr>
          <w:sz w:val="22"/>
          <w:szCs w:val="22"/>
          <w:lang w:val="en-US" w:eastAsia="zh-CN"/>
        </w:rPr>
      </w:pPr>
      <w:r>
        <w:rPr>
          <w:sz w:val="22"/>
          <w:szCs w:val="22"/>
          <w:lang w:val="en-US" w:eastAsia="zh-CN"/>
        </w:rPr>
        <w:t>=============== Text Proposal in section 7.1.1 in 38.213 =========</w:t>
      </w:r>
    </w:p>
    <w:p w14:paraId="0D8CD0FB" w14:textId="4F04CD7F" w:rsidR="004153C9" w:rsidRDefault="004153C9" w:rsidP="00DB3000">
      <w:pPr>
        <w:ind w:firstLine="284"/>
        <w:jc w:val="both"/>
        <w:rPr>
          <w:sz w:val="22"/>
          <w:szCs w:val="22"/>
          <w:lang w:val="en-US" w:eastAsia="zh-CN"/>
        </w:rPr>
      </w:pPr>
      <w:r>
        <w:rPr>
          <w:sz w:val="22"/>
          <w:szCs w:val="22"/>
          <w:lang w:val="en-US" w:eastAsia="zh-CN"/>
        </w:rPr>
        <w:t>&lt;Unchanged part omitted&gt;</w:t>
      </w:r>
    </w:p>
    <w:p w14:paraId="56837E30" w14:textId="41E72D76" w:rsidR="004153C9" w:rsidRPr="00E61D74" w:rsidRDefault="004153C9" w:rsidP="004153C9">
      <w:pPr>
        <w:pStyle w:val="B1"/>
        <w:numPr>
          <w:ilvl w:val="2"/>
          <w:numId w:val="47"/>
        </w:numPr>
        <w:rPr>
          <w:lang w:val="en-US" w:eastAsia="zh-CN"/>
        </w:rPr>
      </w:pPr>
      <w:r w:rsidRPr="00E61D74">
        <w:rPr>
          <w:lang w:val="en-US" w:eastAsia="zh-CN"/>
        </w:rPr>
        <w:t xml:space="preserve">A higher layer parameter </w:t>
      </w:r>
      <w:r w:rsidRPr="00E61D74">
        <w:rPr>
          <w:i/>
        </w:rPr>
        <w:t>SRI-P0AlphaSetIndex-Mapping</w:t>
      </w:r>
      <w:r>
        <w:rPr>
          <w:lang w:val="en-US"/>
        </w:rPr>
        <w:t xml:space="preserve">, when provided, </w:t>
      </w:r>
      <w:r w:rsidRPr="00E61D74">
        <w:rPr>
          <w:lang w:val="en-US"/>
        </w:rPr>
        <w:t xml:space="preserve">provides a mapping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 </w:t>
      </w:r>
      <w:r w:rsidRPr="00E61D74">
        <w:rPr>
          <w:i/>
          <w:lang w:val="en-US"/>
        </w:rPr>
        <w:t>p0alphasetindex</w:t>
      </w:r>
      <w:r w:rsidRPr="00E61D74">
        <w:rPr>
          <w:lang w:val="en-US"/>
        </w:rPr>
        <w:t xml:space="preserve"> values provided by</w:t>
      </w:r>
      <w:r>
        <w:rPr>
          <w:lang w:val="en-US"/>
        </w:rPr>
        <w:t xml:space="preserve"> higher layer parameter</w:t>
      </w:r>
      <w:r w:rsidRPr="00E61D74">
        <w:rPr>
          <w:lang w:val="en-US"/>
        </w:rPr>
        <w:t xml:space="preserve"> </w:t>
      </w:r>
      <w:r w:rsidRPr="00E61D74">
        <w:rPr>
          <w:i/>
          <w:lang w:val="en-US"/>
        </w:rPr>
        <w:t>p0-push-alpha-setconfig</w:t>
      </w:r>
      <w:r w:rsidRPr="00E61D74">
        <w:rPr>
          <w:lang w:val="en-US"/>
        </w:rPr>
        <w:t>. If the PUSCH transmission is scheduled by a DCI format 0_1</w:t>
      </w:r>
      <w:r>
        <w:rPr>
          <w:lang w:val="en-US"/>
        </w:rPr>
        <w:t xml:space="preserve"> and if the DCI format 0_1 includes a SRI field, the UE determines</w:t>
      </w:r>
      <w:r w:rsidRPr="00E61D74">
        <w:rPr>
          <w:lang w:val="en-US"/>
        </w:rPr>
        <w:t xml:space="preserve"> the values of </w:t>
      </w:r>
      <w:r w:rsidRPr="00B916EC">
        <w:rPr>
          <w:position w:val="-12"/>
        </w:rPr>
        <w:object w:dxaOrig="1420" w:dyaOrig="320" w14:anchorId="2DFE3F8E">
          <v:shape id="_x0000_i1042" type="#_x0000_t75" style="width:70.8pt;height:15.6pt" o:ole="">
            <v:imagedata r:id="rId15" o:title=""/>
          </v:shape>
          <o:OLEObject Type="Embed" ProgID="Equation.3" ShapeID="_x0000_i1042" DrawAspect="Content" ObjectID="_1579865701" r:id="rId16"/>
        </w:object>
      </w:r>
      <w:r w:rsidRPr="00E61D74">
        <w:rPr>
          <w:lang w:val="en-US"/>
        </w:rPr>
        <w:t xml:space="preserve"> and </w:t>
      </w:r>
      <w:r w:rsidRPr="00B916EC">
        <w:rPr>
          <w:position w:val="-12"/>
        </w:rPr>
        <w:object w:dxaOrig="660" w:dyaOrig="320" w14:anchorId="0DD8F033">
          <v:shape id="_x0000_i1043" type="#_x0000_t75" style="width:33pt;height:16.2pt" o:ole="">
            <v:imagedata r:id="rId17" o:title=""/>
          </v:shape>
          <o:OLEObject Type="Embed" ProgID="Equation.3" ShapeID="_x0000_i1043" DrawAspect="Content" ObjectID="_1579865702" r:id="rId18"/>
        </w:object>
      </w:r>
      <w:r w:rsidRPr="00E61D74">
        <w:rPr>
          <w:lang w:val="en-US"/>
        </w:rPr>
        <w:t xml:space="preserve"> from the </w:t>
      </w:r>
      <w:r w:rsidRPr="00E61D74">
        <w:rPr>
          <w:i/>
          <w:lang w:val="en-US"/>
        </w:rPr>
        <w:t>p0alphasetindex</w:t>
      </w:r>
      <w:r w:rsidRPr="00E61D74">
        <w:rPr>
          <w:lang w:val="en-US"/>
        </w:rPr>
        <w:t xml:space="preserve"> value that is mapped to the SRI field value. </w:t>
      </w:r>
      <w:ins w:id="12" w:author="Zhang, Yushu" w:date="2018-02-11T14:38:00Z">
        <w:r>
          <w:rPr>
            <w:lang w:val="en-US"/>
          </w:rPr>
          <w:t xml:space="preserve">If no SRS is configured or PUSCH is scheduled by DCI format 0_0, the </w:t>
        </w:r>
      </w:ins>
      <w:ins w:id="13" w:author="Zhang, Yushu" w:date="2018-02-11T14:39:00Z">
        <w:r w:rsidRPr="00E61D74">
          <w:rPr>
            <w:i/>
            <w:lang w:val="en-US"/>
          </w:rPr>
          <w:t>p0alphasetindex</w:t>
        </w:r>
      </w:ins>
      <w:r w:rsidRPr="00E61D74">
        <w:rPr>
          <w:lang w:val="en-US"/>
        </w:rPr>
        <w:t xml:space="preserve"> </w:t>
      </w:r>
      <w:ins w:id="14" w:author="Zhang, Yushu" w:date="2018-02-11T14:38:00Z">
        <w:r>
          <w:rPr>
            <w:lang w:val="en-US"/>
          </w:rPr>
          <w:t xml:space="preserve">is indicated by </w:t>
        </w:r>
      </w:ins>
      <w:ins w:id="15" w:author="Zhang, Yushu" w:date="2018-02-11T14:40:00Z">
        <w:r w:rsidRPr="004A78FE">
          <w:rPr>
            <w:i/>
          </w:rPr>
          <w:t>PathlossReferenceIndex-Mapping</w:t>
        </w:r>
        <w:r>
          <w:rPr>
            <w:lang w:val="en-US"/>
          </w:rPr>
          <w:t xml:space="preserve"> </w:t>
        </w:r>
      </w:ins>
      <w:ins w:id="16" w:author="Zhang, Yushu" w:date="2018-02-11T14:39:00Z">
        <w:r>
          <w:rPr>
            <w:lang w:val="en-US"/>
          </w:rPr>
          <w:t xml:space="preserve">for </w:t>
        </w:r>
      </w:ins>
      <w:ins w:id="17" w:author="Zhang, Yushu" w:date="2018-02-11T14:40:00Z">
        <w:r>
          <w:rPr>
            <w:lang w:val="en-US"/>
          </w:rPr>
          <w:t>PUCCH resource 0.</w:t>
        </w:r>
      </w:ins>
    </w:p>
    <w:p w14:paraId="255CCE2B" w14:textId="396AC495" w:rsidR="004153C9" w:rsidRPr="004153C9" w:rsidRDefault="004153C9" w:rsidP="004153C9">
      <w:pPr>
        <w:ind w:firstLine="284"/>
        <w:jc w:val="both"/>
        <w:rPr>
          <w:sz w:val="22"/>
          <w:szCs w:val="22"/>
          <w:lang w:val="en-US" w:eastAsia="zh-CN"/>
        </w:rPr>
      </w:pPr>
      <w:r w:rsidRPr="004153C9">
        <w:rPr>
          <w:sz w:val="22"/>
          <w:szCs w:val="22"/>
          <w:lang w:val="en-US" w:eastAsia="zh-CN"/>
        </w:rPr>
        <w:t>&lt;</w:t>
      </w:r>
      <w:r>
        <w:rPr>
          <w:sz w:val="22"/>
          <w:szCs w:val="22"/>
          <w:lang w:val="en-US" w:eastAsia="zh-CN"/>
        </w:rPr>
        <w:t>U</w:t>
      </w:r>
      <w:r w:rsidRPr="004153C9">
        <w:rPr>
          <w:sz w:val="22"/>
          <w:szCs w:val="22"/>
          <w:lang w:val="en-US" w:eastAsia="zh-CN"/>
        </w:rPr>
        <w:t>nchanged part omitted&gt;</w:t>
      </w:r>
    </w:p>
    <w:p w14:paraId="2481DF36" w14:textId="176C0CB5" w:rsidR="004153C9" w:rsidRDefault="004153C9" w:rsidP="00DB3000">
      <w:pPr>
        <w:ind w:firstLine="284"/>
        <w:jc w:val="both"/>
        <w:rPr>
          <w:lang w:val="en-US"/>
        </w:rPr>
      </w:pPr>
      <w:r w:rsidRPr="004516B4">
        <w:rPr>
          <w:lang w:val="en-US" w:eastAsia="zh-CN"/>
        </w:rPr>
        <w:t xml:space="preserve">A higher layer parameter </w:t>
      </w:r>
      <w:r w:rsidRPr="004516B4">
        <w:rPr>
          <w:i/>
          <w:iCs/>
        </w:rPr>
        <w:t>SRI-PathlossReferenceIndex-Mapping</w:t>
      </w:r>
      <w:r>
        <w:rPr>
          <w:lang w:val="en-US"/>
        </w:rPr>
        <w:t xml:space="preserve">, when provided, </w:t>
      </w:r>
      <w:r w:rsidRPr="004516B4">
        <w:rPr>
          <w:lang w:val="en-US"/>
        </w:rPr>
        <w:t xml:space="preserve">provides a mapping between a set of values for the SRI field in DCI format 0_1 and a set of </w:t>
      </w:r>
      <w:r w:rsidRPr="00B916EC">
        <w:rPr>
          <w:rFonts w:eastAsia="MS Mincho"/>
          <w:i/>
          <w:lang w:val="en-US"/>
        </w:rPr>
        <w:t>pusch-pathlossreference-index</w:t>
      </w:r>
      <w:r>
        <w:rPr>
          <w:rFonts w:eastAsia="MS Mincho"/>
          <w:lang w:val="en-US"/>
        </w:rPr>
        <w:t xml:space="preserve"> values </w:t>
      </w:r>
      <w:r w:rsidRPr="00E61D74">
        <w:rPr>
          <w:lang w:val="en-US"/>
        </w:rPr>
        <w:t>provided by</w:t>
      </w:r>
      <w:r>
        <w:rPr>
          <w:lang w:val="en-US"/>
        </w:rPr>
        <w:t xml:space="preserve"> higher layer parameter</w:t>
      </w:r>
      <w:r>
        <w:rPr>
          <w:rFonts w:eastAsia="MS Mincho"/>
          <w:lang w:val="en-US"/>
        </w:rPr>
        <w:t xml:space="preserve"> </w:t>
      </w:r>
      <w:r w:rsidRPr="004516B4">
        <w:rPr>
          <w:rFonts w:eastAsia="MS Mincho"/>
          <w:i/>
          <w:lang w:val="en-US"/>
        </w:rPr>
        <w:t>pusch-pathlossReference-rs-config</w:t>
      </w:r>
      <w:r w:rsidRPr="004516B4">
        <w:rPr>
          <w:lang w:val="en-US"/>
        </w:rPr>
        <w:t>. If the PUSCH transmission is scheduled by a DCI format 0_1</w:t>
      </w:r>
      <w:r>
        <w:rPr>
          <w:lang w:val="en-US"/>
        </w:rPr>
        <w:t xml:space="preserve"> and if the DCI format 0_1 includes a SRI field</w:t>
      </w:r>
      <w:r w:rsidRPr="004516B4">
        <w:rPr>
          <w:lang w:val="en-US"/>
        </w:rPr>
        <w:t xml:space="preserve">, the UE </w:t>
      </w:r>
      <w:r>
        <w:rPr>
          <w:lang w:val="en-US"/>
        </w:rPr>
        <w:t>determines</w:t>
      </w:r>
      <w:r w:rsidRPr="004516B4">
        <w:rPr>
          <w:lang w:val="en-US"/>
        </w:rPr>
        <w:t xml:space="preserve"> the reference signal (RS) resource </w:t>
      </w:r>
      <w:r w:rsidRPr="00B916EC">
        <w:rPr>
          <w:position w:val="-10"/>
        </w:rPr>
        <w:object w:dxaOrig="260" w:dyaOrig="300" w14:anchorId="44838C05">
          <v:shape id="_x0000_i1046" type="#_x0000_t75" style="width:13.2pt;height:15pt" o:ole="">
            <v:imagedata r:id="rId19" o:title=""/>
          </v:shape>
          <o:OLEObject Type="Embed" ProgID="Equation.3" ShapeID="_x0000_i1046" DrawAspect="Content" ObjectID="_1579865703" r:id="rId20"/>
        </w:object>
      </w:r>
      <w:r w:rsidRPr="004516B4">
        <w:rPr>
          <w:iCs/>
          <w:lang w:val="en-US"/>
        </w:rPr>
        <w:t xml:space="preserve"> </w:t>
      </w:r>
      <w:r w:rsidRPr="004516B4">
        <w:rPr>
          <w:lang w:val="en-US"/>
        </w:rPr>
        <w:t xml:space="preserve">from the </w:t>
      </w:r>
      <w:r>
        <w:rPr>
          <w:lang w:val="en-US"/>
        </w:rPr>
        <w:t>value</w:t>
      </w:r>
      <w:r w:rsidRPr="004516B4">
        <w:rPr>
          <w:lang w:val="en-US"/>
        </w:rPr>
        <w:t xml:space="preserve"> of </w:t>
      </w:r>
      <w:r w:rsidRPr="00B916EC">
        <w:rPr>
          <w:rFonts w:eastAsia="MS Mincho"/>
          <w:i/>
          <w:lang w:val="en-US"/>
        </w:rPr>
        <w:t>pusch-pathlossreference-index</w:t>
      </w:r>
      <w:r>
        <w:rPr>
          <w:rFonts w:eastAsia="MS Mincho"/>
          <w:lang w:val="en-US"/>
        </w:rPr>
        <w:t xml:space="preserve"> </w:t>
      </w:r>
      <w:r w:rsidRPr="004516B4">
        <w:rPr>
          <w:lang w:val="en-US"/>
        </w:rPr>
        <w:t xml:space="preserve">that is mapped to the SRI field value.  </w:t>
      </w:r>
      <w:ins w:id="18" w:author="Zhang, Yushu" w:date="2018-02-11T14:40:00Z">
        <w:r>
          <w:rPr>
            <w:lang w:val="en-US"/>
          </w:rPr>
          <w:t xml:space="preserve">If no SRS is configured or PUSCH is scheduled by DCI format 0_0, the </w:t>
        </w:r>
        <w:r w:rsidRPr="00B916EC">
          <w:rPr>
            <w:rFonts w:eastAsia="MS Mincho"/>
            <w:i/>
            <w:lang w:val="en-US"/>
          </w:rPr>
          <w:t>pusch-pathlossreference-index</w:t>
        </w:r>
        <w:r>
          <w:rPr>
            <w:lang w:val="en-US"/>
          </w:rPr>
          <w:t xml:space="preserve"> </w:t>
        </w:r>
        <w:r>
          <w:rPr>
            <w:lang w:val="en-US"/>
          </w:rPr>
          <w:t xml:space="preserve">is indicated by </w:t>
        </w:r>
        <w:r w:rsidRPr="004A78FE">
          <w:rPr>
            <w:i/>
          </w:rPr>
          <w:t>PathlossReferenceIndex-Mapping</w:t>
        </w:r>
        <w:r>
          <w:rPr>
            <w:lang w:val="en-US"/>
          </w:rPr>
          <w:t xml:space="preserve"> for PUCCH resource 0.</w:t>
        </w:r>
      </w:ins>
    </w:p>
    <w:p w14:paraId="2E9BB960" w14:textId="77777777" w:rsidR="004153C9" w:rsidRPr="004153C9" w:rsidRDefault="004153C9" w:rsidP="004153C9">
      <w:pPr>
        <w:ind w:firstLine="284"/>
        <w:jc w:val="both"/>
        <w:rPr>
          <w:sz w:val="22"/>
          <w:szCs w:val="22"/>
          <w:lang w:val="en-US" w:eastAsia="zh-CN"/>
        </w:rPr>
      </w:pPr>
      <w:r w:rsidRPr="004153C9">
        <w:rPr>
          <w:sz w:val="22"/>
          <w:szCs w:val="22"/>
          <w:lang w:val="en-US" w:eastAsia="zh-CN"/>
        </w:rPr>
        <w:t>&lt;</w:t>
      </w:r>
      <w:r>
        <w:rPr>
          <w:sz w:val="22"/>
          <w:szCs w:val="22"/>
          <w:lang w:val="en-US" w:eastAsia="zh-CN"/>
        </w:rPr>
        <w:t>U</w:t>
      </w:r>
      <w:r w:rsidRPr="004153C9">
        <w:rPr>
          <w:sz w:val="22"/>
          <w:szCs w:val="22"/>
          <w:lang w:val="en-US" w:eastAsia="zh-CN"/>
        </w:rPr>
        <w:t>nchanged part omitted&gt;</w:t>
      </w:r>
    </w:p>
    <w:p w14:paraId="1EA4001B" w14:textId="559A95F1" w:rsidR="004153C9" w:rsidRPr="00685F52" w:rsidRDefault="004153C9" w:rsidP="004153C9">
      <w:pPr>
        <w:pStyle w:val="B2"/>
        <w:numPr>
          <w:ilvl w:val="3"/>
          <w:numId w:val="47"/>
        </w:numPr>
        <w:tabs>
          <w:tab w:val="clear" w:pos="2804"/>
        </w:tabs>
        <w:overflowPunct/>
        <w:autoSpaceDE/>
        <w:autoSpaceDN/>
        <w:adjustRightInd/>
        <w:ind w:left="1800"/>
        <w:textAlignment w:val="auto"/>
        <w:rPr>
          <w:lang w:val="en-US"/>
        </w:rPr>
      </w:pPr>
      <w:r w:rsidRPr="004516B4">
        <w:rPr>
          <w:lang w:val="en-US" w:eastAsia="zh-CN"/>
        </w:rPr>
        <w:t xml:space="preserve">A higher layer parameter </w:t>
      </w:r>
      <w:r w:rsidRPr="0008462F">
        <w:rPr>
          <w:i/>
        </w:rPr>
        <w:t>SRI-PUSCHClosedLoopIndex-Mapping</w:t>
      </w:r>
      <w:r>
        <w:rPr>
          <w:lang w:val="en-US"/>
        </w:rPr>
        <w:t xml:space="preserve">, when provided, </w:t>
      </w:r>
      <w:r w:rsidRPr="004516B4">
        <w:rPr>
          <w:lang w:val="en-US"/>
        </w:rPr>
        <w:t>provides a mapping between a set of values for the SRI field in DCI format 0_1 and</w:t>
      </w:r>
      <w:r>
        <w:rPr>
          <w:lang w:val="en-US"/>
        </w:rPr>
        <w:t xml:space="preserve"> the </w:t>
      </w:r>
      <w:r w:rsidRPr="00F46DB7">
        <w:rPr>
          <w:iCs/>
          <w:position w:val="-6"/>
        </w:rPr>
        <w:object w:dxaOrig="139" w:dyaOrig="260" w14:anchorId="31A76425">
          <v:shape id="_x0000_i1066" type="#_x0000_t75" style="width:7.2pt;height:13.2pt" o:ole="">
            <v:imagedata r:id="rId21" o:title=""/>
          </v:shape>
          <o:OLEObject Type="Embed" ProgID="Equation.3" ShapeID="_x0000_i1066" DrawAspect="Content" ObjectID="_1579865704" r:id="rId22"/>
        </w:object>
      </w:r>
      <w:r>
        <w:rPr>
          <w:iCs/>
          <w:lang w:val="en-US"/>
        </w:rPr>
        <w:t xml:space="preserve"> </w:t>
      </w:r>
      <w:r>
        <w:rPr>
          <w:lang w:val="en-US"/>
        </w:rPr>
        <w:t>value(s)</w:t>
      </w:r>
      <w:r w:rsidRPr="004516B4">
        <w:rPr>
          <w:lang w:val="en-US"/>
        </w:rPr>
        <w:t>. If the PUSCH transmission is scheduled by a DCI format 0_1</w:t>
      </w:r>
      <w:r>
        <w:rPr>
          <w:lang w:val="en-US"/>
        </w:rPr>
        <w:t xml:space="preserve"> and if DCI format 0_1 includes a SRI field, the UE determines</w:t>
      </w:r>
      <w:r w:rsidRPr="004516B4">
        <w:rPr>
          <w:lang w:val="en-US"/>
        </w:rPr>
        <w:t xml:space="preserve"> the </w:t>
      </w:r>
      <w:r w:rsidRPr="00F46DB7">
        <w:rPr>
          <w:iCs/>
          <w:position w:val="-6"/>
        </w:rPr>
        <w:object w:dxaOrig="139" w:dyaOrig="260" w14:anchorId="7DB99CCE">
          <v:shape id="_x0000_i1067" type="#_x0000_t75" style="width:7.2pt;height:13.2pt" o:ole="">
            <v:imagedata r:id="rId21" o:title=""/>
          </v:shape>
          <o:OLEObject Type="Embed" ProgID="Equation.3" ShapeID="_x0000_i1067" DrawAspect="Content" ObjectID="_1579865705" r:id="rId23"/>
        </w:object>
      </w:r>
      <w:r>
        <w:rPr>
          <w:lang w:val="en-US"/>
        </w:rPr>
        <w:t xml:space="preserve"> value </w:t>
      </w:r>
      <w:r w:rsidRPr="004516B4">
        <w:rPr>
          <w:lang w:val="en-US"/>
        </w:rPr>
        <w:t>that is mapped to the SRI field value</w:t>
      </w:r>
      <w:r>
        <w:rPr>
          <w:lang w:val="en-US"/>
        </w:rPr>
        <w:t>;</w:t>
      </w:r>
      <w:ins w:id="19" w:author="Zhang, Yushu" w:date="2018-02-11T14:40:00Z">
        <w:r>
          <w:rPr>
            <w:lang w:val="en-US"/>
          </w:rPr>
          <w:t xml:space="preserve"> </w:t>
        </w:r>
        <w:r>
          <w:rPr>
            <w:lang w:val="en-US"/>
          </w:rPr>
          <w:t>If no SRS is configured or PUSCH is scheduled by DCI format 0_0, the</w:t>
        </w:r>
        <w:r w:rsidRPr="004153C9">
          <w:rPr>
            <w:lang w:val="en-US"/>
            <w:rPrChange w:id="20" w:author="Zhang, Yushu" w:date="2018-02-11T14:41:00Z">
              <w:rPr>
                <w:lang w:val="en-US"/>
              </w:rPr>
            </w:rPrChange>
          </w:rPr>
          <w:t xml:space="preserve"> </w:t>
        </w:r>
        <w:r w:rsidRPr="004153C9">
          <w:rPr>
            <w:rFonts w:eastAsia="MS Mincho"/>
            <w:lang w:val="en-US"/>
            <w:rPrChange w:id="21" w:author="Zhang, Yushu" w:date="2018-02-11T14:41:00Z">
              <w:rPr>
                <w:rFonts w:eastAsia="MS Mincho"/>
                <w:i/>
                <w:lang w:val="en-US"/>
              </w:rPr>
            </w:rPrChange>
          </w:rPr>
          <w:t>value of</w:t>
        </w:r>
        <w:r>
          <w:rPr>
            <w:rFonts w:eastAsia="MS Mincho"/>
            <w:i/>
            <w:lang w:val="en-US"/>
          </w:rPr>
          <w:t xml:space="preserve"> l </w:t>
        </w:r>
        <w:r>
          <w:rPr>
            <w:lang w:val="en-US"/>
          </w:rPr>
          <w:t xml:space="preserve">is indicated by </w:t>
        </w:r>
        <w:r w:rsidRPr="004A78FE">
          <w:rPr>
            <w:i/>
          </w:rPr>
          <w:t>PathlossReferenceIndex-Mapping</w:t>
        </w:r>
        <w:r>
          <w:rPr>
            <w:lang w:val="en-US"/>
          </w:rPr>
          <w:t xml:space="preserve"> for PUCCH resource 0.</w:t>
        </w:r>
      </w:ins>
    </w:p>
    <w:p w14:paraId="7CF91A31" w14:textId="77777777" w:rsidR="004153C9" w:rsidRPr="004153C9" w:rsidRDefault="004153C9" w:rsidP="00DB3000">
      <w:pPr>
        <w:ind w:firstLine="284"/>
        <w:jc w:val="both"/>
        <w:rPr>
          <w:rFonts w:hint="eastAsia"/>
          <w:sz w:val="22"/>
          <w:szCs w:val="22"/>
          <w:lang w:val="en-US" w:eastAsia="zh-CN"/>
        </w:rPr>
      </w:pPr>
    </w:p>
    <w:p w14:paraId="42517319" w14:textId="77777777" w:rsidR="00DB3000" w:rsidRDefault="00DB3000" w:rsidP="00DB3000">
      <w:pPr>
        <w:ind w:firstLine="284"/>
        <w:jc w:val="both"/>
        <w:rPr>
          <w:sz w:val="22"/>
          <w:szCs w:val="22"/>
          <w:lang w:val="en-US" w:eastAsia="zh-CN"/>
        </w:rPr>
      </w:pPr>
      <w:r>
        <w:rPr>
          <w:sz w:val="22"/>
          <w:szCs w:val="22"/>
          <w:lang w:val="en-US" w:eastAsia="zh-CN"/>
        </w:rPr>
        <w:lastRenderedPageBreak/>
        <w:t>=============== End of Text Proposal ========================</w:t>
      </w:r>
    </w:p>
    <w:p w14:paraId="5B69C9B7" w14:textId="77777777" w:rsidR="00DB3000" w:rsidRPr="00DB3000" w:rsidRDefault="00DB3000" w:rsidP="00DB3000">
      <w:pPr>
        <w:rPr>
          <w:lang w:val="en-US" w:eastAsia="zh-CN"/>
        </w:rPr>
      </w:pPr>
    </w:p>
    <w:p w14:paraId="4D4A016C" w14:textId="0569C0BC" w:rsidR="00DB3000" w:rsidRDefault="00DB3000" w:rsidP="00DB3000">
      <w:pPr>
        <w:pStyle w:val="Heading2"/>
        <w:rPr>
          <w:lang w:val="en-US" w:eastAsia="zh-CN"/>
        </w:rPr>
      </w:pPr>
      <w:r>
        <w:rPr>
          <w:lang w:val="en-US" w:eastAsia="zh-CN"/>
        </w:rPr>
        <w:t>4.3 TP for SRS power control</w:t>
      </w:r>
    </w:p>
    <w:p w14:paraId="0CF4EC8E" w14:textId="77777777" w:rsidR="00DB3000" w:rsidRDefault="00DB3000" w:rsidP="00DB3000">
      <w:pPr>
        <w:ind w:firstLine="284"/>
        <w:jc w:val="both"/>
        <w:rPr>
          <w:sz w:val="22"/>
          <w:szCs w:val="22"/>
          <w:lang w:val="en-US" w:eastAsia="zh-CN"/>
        </w:rPr>
      </w:pPr>
      <w:r>
        <w:rPr>
          <w:sz w:val="22"/>
          <w:szCs w:val="22"/>
          <w:lang w:val="en-US" w:eastAsia="zh-CN"/>
        </w:rPr>
        <w:t>=============== Text Proposal in section 7.3.1 in 38.213 =========</w:t>
      </w:r>
    </w:p>
    <w:p w14:paraId="2B23AF1F" w14:textId="77777777" w:rsidR="00DB3000" w:rsidRPr="006D186D" w:rsidRDefault="00DB3000" w:rsidP="00DB3000">
      <w:pPr>
        <w:pStyle w:val="B1"/>
        <w:numPr>
          <w:ilvl w:val="0"/>
          <w:numId w:val="47"/>
        </w:numPr>
        <w:overflowPunct/>
        <w:autoSpaceDE/>
        <w:autoSpaceDN/>
        <w:adjustRightInd/>
        <w:textAlignment w:val="auto"/>
        <w:rPr>
          <w:ins w:id="22" w:author="Zhang, Yushu" w:date="2018-01-09T13:29:00Z"/>
          <w:rFonts w:eastAsia="MS Mincho"/>
          <w:lang w:val="en-US"/>
          <w:rPrChange w:id="23" w:author="Zhang, Yushu" w:date="2018-01-09T13:29:00Z">
            <w:rPr>
              <w:ins w:id="24" w:author="Zhang, Yushu" w:date="2018-01-09T13:29:00Z"/>
              <w:lang w:val="en-US"/>
            </w:rPr>
          </w:rPrChange>
        </w:rPr>
      </w:pPr>
      <w:r w:rsidRPr="00B916EC">
        <w:rPr>
          <w:position w:val="-12"/>
        </w:rPr>
        <w:object w:dxaOrig="820" w:dyaOrig="320" w14:anchorId="09603BE3">
          <v:shape id="_x0000_i1032" type="#_x0000_t75" style="width:42pt;height:18pt" o:ole="">
            <v:imagedata r:id="rId24" o:title=""/>
          </v:shape>
          <o:OLEObject Type="Embed" ProgID="Equation.3" ShapeID="_x0000_i1032" DrawAspect="Content" ObjectID="_1579865706" r:id="rId25"/>
        </w:object>
      </w:r>
      <w:r w:rsidRPr="00B916EC">
        <w:t xml:space="preserve">is </w:t>
      </w:r>
      <w:r w:rsidRPr="00B916EC">
        <w:rPr>
          <w:lang w:val="en-US"/>
        </w:rPr>
        <w:t>a</w:t>
      </w:r>
      <w:r w:rsidRPr="00B916EC">
        <w:t xml:space="preserve"> downlink path</w:t>
      </w:r>
      <w:r w:rsidRPr="00B916EC">
        <w:rPr>
          <w:lang w:val="en-US"/>
        </w:rPr>
        <w:t>-</w:t>
      </w:r>
      <w:r w:rsidRPr="00B916EC">
        <w:t xml:space="preserve">loss estimate </w:t>
      </w:r>
      <w:r w:rsidRPr="00B916EC">
        <w:rPr>
          <w:rFonts w:eastAsia="MS Mincho"/>
        </w:rPr>
        <w:t xml:space="preserve">in dB </w:t>
      </w:r>
      <w:r w:rsidRPr="00B916EC">
        <w:t xml:space="preserve">calculated </w:t>
      </w:r>
      <w:r w:rsidRPr="00B916EC">
        <w:rPr>
          <w:lang w:val="en-US"/>
        </w:rPr>
        <w:t>by</w:t>
      </w:r>
      <w:r w:rsidRPr="00B916EC">
        <w:t xml:space="preserve"> the UE for carrier </w:t>
      </w:r>
      <w:r w:rsidRPr="00B916EC">
        <w:rPr>
          <w:iCs/>
          <w:position w:val="-10"/>
        </w:rPr>
        <w:object w:dxaOrig="220" w:dyaOrig="300" w14:anchorId="4BE633C1">
          <v:shape id="_x0000_i1033" type="#_x0000_t75" style="width:12pt;height:18pt" o:ole="">
            <v:imagedata r:id="rId26" o:title=""/>
          </v:shape>
          <o:OLEObject Type="Embed" ProgID="Equation.3" ShapeID="_x0000_i1033" DrawAspect="Content" ObjectID="_1579865707" r:id="rId27"/>
        </w:object>
      </w:r>
      <w:r w:rsidRPr="00B916EC">
        <w:rPr>
          <w:iCs/>
        </w:rPr>
        <w:t xml:space="preserve"> of</w:t>
      </w:r>
      <w:r w:rsidRPr="00B916EC">
        <w:rPr>
          <w:lang w:val="en-US"/>
        </w:rPr>
        <w:t xml:space="preserve"> serving</w:t>
      </w:r>
      <w:r w:rsidRPr="00B916EC">
        <w:t xml:space="preserve"> cell </w:t>
      </w:r>
      <w:r w:rsidRPr="00B916EC">
        <w:rPr>
          <w:position w:val="-6"/>
        </w:rPr>
        <w:object w:dxaOrig="160" w:dyaOrig="200" w14:anchorId="595C471B">
          <v:shape id="_x0000_i1034" type="#_x0000_t75" style="width:6pt;height:12pt" o:ole="">
            <v:imagedata r:id="rId28" o:title=""/>
          </v:shape>
          <o:OLEObject Type="Embed" ProgID="Equation.3" ShapeID="_x0000_i1034" DrawAspect="Content" ObjectID="_1579865708" r:id="rId29"/>
        </w:object>
      </w:r>
      <w:r w:rsidRPr="00B916EC">
        <w:rPr>
          <w:lang w:val="en-US"/>
        </w:rPr>
        <w:t xml:space="preserve"> </w:t>
      </w:r>
      <w:r w:rsidRPr="00B916EC">
        <w:rPr>
          <w:rFonts w:eastAsia="MS Mincho"/>
          <w:lang w:val="en-US"/>
        </w:rPr>
        <w:t xml:space="preserve">and SRS resource set </w:t>
      </w:r>
      <w:r w:rsidRPr="00B916EC">
        <w:rPr>
          <w:position w:val="-10"/>
        </w:rPr>
        <w:object w:dxaOrig="240" w:dyaOrig="300" w14:anchorId="4420C866">
          <v:shape id="_x0000_i1035" type="#_x0000_t75" style="width:12pt;height:18pt" o:ole="">
            <v:imagedata r:id="rId30" o:title=""/>
          </v:shape>
          <o:OLEObject Type="Embed" ProgID="Equation.3" ShapeID="_x0000_i1035" DrawAspect="Content" ObjectID="_1579865709" r:id="rId31"/>
        </w:object>
      </w:r>
      <w:r w:rsidRPr="00B916EC">
        <w:rPr>
          <w:lang w:val="en-US"/>
        </w:rPr>
        <w:t xml:space="preserve"> </w:t>
      </w:r>
      <w:r w:rsidRPr="00B916EC">
        <w:t>[</w:t>
      </w:r>
      <w:r w:rsidRPr="00B916EC">
        <w:rPr>
          <w:lang w:val="en-US"/>
        </w:rPr>
        <w:t>6</w:t>
      </w:r>
      <w:r w:rsidRPr="00B916EC">
        <w:t>, TS 38.214]</w:t>
      </w:r>
      <w:r w:rsidRPr="00B916EC">
        <w:rPr>
          <w:lang w:val="en-US"/>
        </w:rPr>
        <w:t xml:space="preserve"> using a RS resource provided by higher layer parameter </w:t>
      </w:r>
      <w:r w:rsidRPr="00B916EC">
        <w:rPr>
          <w:i/>
          <w:lang w:val="en-US"/>
        </w:rPr>
        <w:t>srs-pathlossReference-rs</w:t>
      </w:r>
      <w:r w:rsidRPr="00B916EC">
        <w:rPr>
          <w:lang w:val="en-US"/>
        </w:rPr>
        <w:t xml:space="preserve">. The RS resource is from a set of RS resources that include a </w:t>
      </w:r>
      <w:r w:rsidRPr="00B916EC">
        <w:rPr>
          <w:rFonts w:eastAsia="MS Mincho"/>
          <w:lang w:val="en-US"/>
        </w:rPr>
        <w:t xml:space="preserve">set of SS/PBCH block indexes provided by higher layer parameter </w:t>
      </w:r>
      <w:r w:rsidRPr="00B916EC">
        <w:rPr>
          <w:rFonts w:eastAsia="MS Mincho"/>
          <w:i/>
          <w:lang w:val="en-US"/>
        </w:rPr>
        <w:t>srs-pathlossReference-SSB</w:t>
      </w:r>
      <w:r w:rsidRPr="00B916EC">
        <w:rPr>
          <w:rFonts w:eastAsia="MS Mincho"/>
          <w:lang w:val="en-US"/>
        </w:rPr>
        <w:t xml:space="preserve"> and a set of CSI-RS configuration indexes provided by higher layer parameter </w:t>
      </w:r>
      <w:r w:rsidRPr="00B916EC">
        <w:rPr>
          <w:rFonts w:eastAsia="MS Mincho"/>
          <w:i/>
          <w:lang w:val="en-US"/>
        </w:rPr>
        <w:t>srs-pathlossReference-CSIRS</w:t>
      </w:r>
      <w:r w:rsidRPr="00B916EC">
        <w:rPr>
          <w:rFonts w:eastAsia="MS Mincho"/>
          <w:lang w:val="en-US"/>
        </w:rPr>
        <w:t>.</w:t>
      </w:r>
      <w:r w:rsidRPr="00B916EC">
        <w:rPr>
          <w:lang w:val="en-US"/>
        </w:rPr>
        <w:t xml:space="preserve"> </w:t>
      </w:r>
    </w:p>
    <w:p w14:paraId="13020032" w14:textId="77777777" w:rsidR="00DB3000" w:rsidRPr="006D186D" w:rsidRDefault="00DB3000" w:rsidP="00DB3000">
      <w:pPr>
        <w:pStyle w:val="B1"/>
        <w:numPr>
          <w:ilvl w:val="0"/>
          <w:numId w:val="47"/>
        </w:numPr>
        <w:overflowPunct/>
        <w:autoSpaceDE/>
        <w:autoSpaceDN/>
        <w:adjustRightInd/>
        <w:textAlignment w:val="auto"/>
        <w:rPr>
          <w:rFonts w:eastAsia="MS Mincho"/>
          <w:lang w:val="en-US"/>
        </w:rPr>
      </w:pPr>
      <w:ins w:id="25" w:author="Zhang, Yushu" w:date="2018-01-09T13:29:00Z">
        <w:r w:rsidRPr="00B916EC">
          <w:rPr>
            <w:position w:val="-12"/>
          </w:rPr>
          <w:object w:dxaOrig="840" w:dyaOrig="320" w14:anchorId="38B4D8FB">
            <v:shape id="_x0000_i1036" type="#_x0000_t75" style="width:42pt;height:18pt" o:ole="">
              <v:imagedata r:id="rId32" o:title=""/>
            </v:shape>
            <o:OLEObject Type="Embed" ProgID="Equation.3" ShapeID="_x0000_i1036" DrawAspect="Content" ObjectID="_1579865710" r:id="rId33"/>
          </w:object>
        </w:r>
      </w:ins>
      <w:ins w:id="26" w:author="Zhang, Yushu" w:date="2018-01-09T13:29:00Z">
        <w:r w:rsidRPr="006D186D">
          <w:rPr>
            <w:rFonts w:eastAsia="MS Mincho"/>
          </w:rPr>
          <w:t xml:space="preserve">= </w:t>
        </w:r>
        <w:r w:rsidRPr="006D186D">
          <w:rPr>
            <w:rFonts w:eastAsia="MS Mincho"/>
            <w:i/>
          </w:rPr>
          <w:t>referenceSignalPower</w:t>
        </w:r>
        <w:r w:rsidRPr="006D186D">
          <w:rPr>
            <w:rFonts w:eastAsia="MS Mincho"/>
          </w:rPr>
          <w:t xml:space="preserve"> – higher layer filtered RSRP, where </w:t>
        </w:r>
        <w:r w:rsidRPr="006D186D">
          <w:rPr>
            <w:rFonts w:eastAsia="MS Mincho"/>
            <w:i/>
          </w:rPr>
          <w:t>referenceSignalPower</w:t>
        </w:r>
        <w:r w:rsidRPr="006D186D">
          <w:rPr>
            <w:rFonts w:eastAsia="MS Mincho"/>
          </w:rPr>
          <w:t xml:space="preserve"> is provided by higher layers and RSRP is defined in </w:t>
        </w:r>
        <w:r w:rsidRPr="00B916EC">
          <w:t>[</w:t>
        </w:r>
        <w:r w:rsidRPr="006D186D">
          <w:rPr>
            <w:lang w:val="en-US"/>
          </w:rPr>
          <w:t>7</w:t>
        </w:r>
        <w:r w:rsidRPr="00B916EC">
          <w:t>, TS 38.21</w:t>
        </w:r>
        <w:r w:rsidRPr="006D186D">
          <w:rPr>
            <w:lang w:val="en-US"/>
          </w:rPr>
          <w:t>5</w:t>
        </w:r>
        <w:r w:rsidRPr="00B916EC">
          <w:t>]</w:t>
        </w:r>
        <w:r w:rsidRPr="006D186D">
          <w:rPr>
            <w:rFonts w:eastAsia="MS Mincho"/>
          </w:rPr>
          <w:t xml:space="preserve"> for the reference serving cell if </w:t>
        </w:r>
        <w:r>
          <w:rPr>
            <w:rFonts w:eastAsia="MS Mincho"/>
          </w:rPr>
          <w:t xml:space="preserve">higher layer parameter </w:t>
        </w:r>
        <w:r w:rsidRPr="00B916EC">
          <w:rPr>
            <w:i/>
            <w:lang w:val="en-US"/>
          </w:rPr>
          <w:t>srs-pathlossReference-rs</w:t>
        </w:r>
        <w:r>
          <w:rPr>
            <w:rFonts w:eastAsia="MS Mincho"/>
          </w:rPr>
          <w:t xml:space="preserve"> is configured</w:t>
        </w:r>
        <w:r w:rsidRPr="006D186D">
          <w:rPr>
            <w:rFonts w:eastAsia="MS Mincho"/>
          </w:rPr>
          <w:t xml:space="preserve">, otherwise RSRP is defined </w:t>
        </w:r>
      </w:ins>
      <w:ins w:id="27" w:author="Zhang, Yushu" w:date="2018-01-09T13:30:00Z">
        <w:r>
          <w:rPr>
            <w:rFonts w:eastAsia="MS Mincho"/>
          </w:rPr>
          <w:t>as</w:t>
        </w:r>
      </w:ins>
      <w:ins w:id="28" w:author="Zhang, Yushu" w:date="2018-01-09T13:29:00Z">
        <w:r w:rsidRPr="006D186D">
          <w:rPr>
            <w:rFonts w:eastAsia="MS Mincho"/>
          </w:rPr>
          <w:t xml:space="preserve"> the RSRP in cell measurements, and the higher layer filter configuration is defined in </w:t>
        </w:r>
        <w:r w:rsidRPr="00B916EC">
          <w:t>[</w:t>
        </w:r>
        <w:r w:rsidRPr="006D186D">
          <w:rPr>
            <w:lang w:val="en-US"/>
          </w:rPr>
          <w:t>12</w:t>
        </w:r>
        <w:r w:rsidRPr="00B916EC">
          <w:t>, TS 38.</w:t>
        </w:r>
        <w:r w:rsidRPr="006D186D">
          <w:rPr>
            <w:lang w:val="en-US"/>
          </w:rPr>
          <w:t>331</w:t>
        </w:r>
        <w:r w:rsidRPr="00B916EC">
          <w:t>]</w:t>
        </w:r>
        <w:r w:rsidRPr="006D186D">
          <w:rPr>
            <w:lang w:val="en-US"/>
          </w:rPr>
          <w:t xml:space="preserve"> </w:t>
        </w:r>
        <w:r w:rsidRPr="006D186D">
          <w:rPr>
            <w:rFonts w:eastAsia="MS Mincho"/>
          </w:rPr>
          <w:t xml:space="preserve">for the reference serving cell. </w:t>
        </w:r>
      </w:ins>
    </w:p>
    <w:p w14:paraId="4ECE4007" w14:textId="77777777" w:rsidR="00DB3000" w:rsidRDefault="00DB3000" w:rsidP="00DB3000">
      <w:pPr>
        <w:ind w:firstLine="284"/>
        <w:jc w:val="both"/>
        <w:rPr>
          <w:sz w:val="22"/>
          <w:szCs w:val="22"/>
          <w:lang w:val="en-US" w:eastAsia="zh-CN"/>
        </w:rPr>
      </w:pPr>
      <w:r>
        <w:rPr>
          <w:sz w:val="22"/>
          <w:szCs w:val="22"/>
          <w:lang w:val="en-US" w:eastAsia="zh-CN"/>
        </w:rPr>
        <w:t>=============== End of Text Proposal ========================</w:t>
      </w:r>
    </w:p>
    <w:p w14:paraId="49B956C8" w14:textId="77777777" w:rsidR="00DB3000" w:rsidRPr="006D186D" w:rsidRDefault="00DB3000" w:rsidP="006D186D">
      <w:pPr>
        <w:ind w:firstLine="284"/>
        <w:jc w:val="both"/>
        <w:rPr>
          <w:b/>
          <w:i/>
          <w:sz w:val="22"/>
          <w:szCs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49257EBF"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DA6759">
        <w:rPr>
          <w:sz w:val="22"/>
          <w:szCs w:val="22"/>
          <w:lang w:val="en-US" w:eastAsia="zh-CN"/>
        </w:rPr>
        <w:t>#91</w:t>
      </w:r>
    </w:p>
    <w:p w14:paraId="5D513E35" w14:textId="4ED2A6B1" w:rsidR="006D186D" w:rsidRDefault="006D186D" w:rsidP="006D186D">
      <w:pPr>
        <w:numPr>
          <w:ilvl w:val="0"/>
          <w:numId w:val="2"/>
        </w:numPr>
        <w:rPr>
          <w:sz w:val="22"/>
          <w:szCs w:val="22"/>
          <w:lang w:val="en-US" w:eastAsia="zh-CN"/>
        </w:rPr>
      </w:pPr>
      <w:r w:rsidRPr="006D186D">
        <w:rPr>
          <w:sz w:val="22"/>
          <w:szCs w:val="22"/>
          <w:lang w:val="en-US" w:eastAsia="zh-CN"/>
        </w:rPr>
        <w:t>R1-1719324</w:t>
      </w:r>
      <w:r>
        <w:rPr>
          <w:sz w:val="22"/>
          <w:szCs w:val="22"/>
          <w:lang w:val="en-US" w:eastAsia="zh-CN"/>
        </w:rPr>
        <w:t xml:space="preserve">. </w:t>
      </w:r>
      <w:r w:rsidRPr="006D186D">
        <w:rPr>
          <w:sz w:val="22"/>
          <w:szCs w:val="22"/>
          <w:lang w:val="en-US" w:eastAsia="zh-CN"/>
        </w:rPr>
        <w:t>LS to RAN1 on NR UE transient time for FR1 and FR2</w:t>
      </w:r>
      <w:r>
        <w:rPr>
          <w:sz w:val="22"/>
          <w:szCs w:val="22"/>
          <w:lang w:val="en-US" w:eastAsia="zh-CN"/>
        </w:rPr>
        <w:t>. Ericsson</w:t>
      </w:r>
    </w:p>
    <w:sectPr w:rsidR="006D186D" w:rsidSect="00733B1F">
      <w:headerReference w:type="even" r:id="rId34"/>
      <w:footerReference w:type="even" r:id="rId35"/>
      <w:footerReference w:type="default" r:id="rId3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6E154F" w:rsidRDefault="006E154F">
      <w:r>
        <w:separator/>
      </w:r>
    </w:p>
  </w:endnote>
  <w:endnote w:type="continuationSeparator" w:id="0">
    <w:p w14:paraId="071F1724" w14:textId="77777777" w:rsidR="006E154F" w:rsidRDefault="006E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6E154F" w:rsidRDefault="006E15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E154F" w:rsidRDefault="006E15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6E154F" w:rsidRDefault="006E15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7730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730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6E154F" w:rsidRDefault="006E154F">
      <w:r>
        <w:separator/>
      </w:r>
    </w:p>
  </w:footnote>
  <w:footnote w:type="continuationSeparator" w:id="0">
    <w:p w14:paraId="439D2973" w14:textId="77777777" w:rsidR="006E154F" w:rsidRDefault="006E1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6E154F" w:rsidRDefault="006E15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F45305"/>
    <w:multiLevelType w:val="hybridMultilevel"/>
    <w:tmpl w:val="7F3EE0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83802386">
      <w:start w:val="1"/>
      <w:numFmt w:val="bullet"/>
      <w:lvlText w:val="-"/>
      <w:lvlJc w:val="left"/>
      <w:pPr>
        <w:tabs>
          <w:tab w:val="num" w:pos="1350"/>
        </w:tabs>
        <w:ind w:left="1350" w:hanging="360"/>
      </w:pPr>
      <w:rPr>
        <w:rFonts w:ascii="Verdana" w:hAnsi="Verdana"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7280162"/>
    <w:multiLevelType w:val="hybridMultilevel"/>
    <w:tmpl w:val="54CEF156"/>
    <w:lvl w:ilvl="0" w:tplc="8EB66C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9866EBF"/>
    <w:multiLevelType w:val="hybridMultilevel"/>
    <w:tmpl w:val="BC12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1596FAA"/>
    <w:multiLevelType w:val="hybridMultilevel"/>
    <w:tmpl w:val="2CA41B16"/>
    <w:lvl w:ilvl="0" w:tplc="8EB66C74">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26"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7"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0"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49"/>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44"/>
  </w:num>
  <w:num w:numId="7">
    <w:abstractNumId w:val="41"/>
  </w:num>
  <w:num w:numId="8">
    <w:abstractNumId w:val="26"/>
  </w:num>
  <w:num w:numId="9">
    <w:abstractNumId w:val="10"/>
  </w:num>
  <w:num w:numId="10">
    <w:abstractNumId w:val="8"/>
  </w:num>
  <w:num w:numId="11">
    <w:abstractNumId w:val="32"/>
  </w:num>
  <w:num w:numId="12">
    <w:abstractNumId w:val="17"/>
  </w:num>
  <w:num w:numId="13">
    <w:abstractNumId w:val="27"/>
  </w:num>
  <w:num w:numId="14">
    <w:abstractNumId w:val="31"/>
  </w:num>
  <w:num w:numId="15">
    <w:abstractNumId w:val="33"/>
  </w:num>
  <w:num w:numId="16">
    <w:abstractNumId w:val="45"/>
  </w:num>
  <w:num w:numId="17">
    <w:abstractNumId w:val="43"/>
  </w:num>
  <w:num w:numId="18">
    <w:abstractNumId w:val="7"/>
  </w:num>
  <w:num w:numId="19">
    <w:abstractNumId w:val="24"/>
  </w:num>
  <w:num w:numId="20">
    <w:abstractNumId w:val="47"/>
  </w:num>
  <w:num w:numId="21">
    <w:abstractNumId w:val="1"/>
  </w:num>
  <w:num w:numId="22">
    <w:abstractNumId w:val="2"/>
  </w:num>
  <w:num w:numId="23">
    <w:abstractNumId w:val="12"/>
  </w:num>
  <w:num w:numId="24">
    <w:abstractNumId w:val="11"/>
  </w:num>
  <w:num w:numId="25">
    <w:abstractNumId w:val="39"/>
  </w:num>
  <w:num w:numId="26">
    <w:abstractNumId w:val="42"/>
  </w:num>
  <w:num w:numId="27">
    <w:abstractNumId w:val="4"/>
  </w:num>
  <w:num w:numId="28">
    <w:abstractNumId w:val="5"/>
  </w:num>
  <w:num w:numId="29">
    <w:abstractNumId w:val="35"/>
  </w:num>
  <w:num w:numId="30">
    <w:abstractNumId w:val="22"/>
  </w:num>
  <w:num w:numId="31">
    <w:abstractNumId w:val="30"/>
  </w:num>
  <w:num w:numId="32">
    <w:abstractNumId w:val="14"/>
  </w:num>
  <w:num w:numId="33">
    <w:abstractNumId w:val="48"/>
  </w:num>
  <w:num w:numId="34">
    <w:abstractNumId w:val="38"/>
  </w:num>
  <w:num w:numId="35">
    <w:abstractNumId w:val="3"/>
  </w:num>
  <w:num w:numId="36">
    <w:abstractNumId w:val="46"/>
  </w:num>
  <w:num w:numId="37">
    <w:abstractNumId w:val="9"/>
  </w:num>
  <w:num w:numId="38">
    <w:abstractNumId w:val="40"/>
  </w:num>
  <w:num w:numId="39">
    <w:abstractNumId w:val="37"/>
  </w:num>
  <w:num w:numId="40">
    <w:abstractNumId w:val="34"/>
  </w:num>
  <w:num w:numId="41">
    <w:abstractNumId w:val="28"/>
  </w:num>
  <w:num w:numId="42">
    <w:abstractNumId w:val="36"/>
  </w:num>
  <w:num w:numId="43">
    <w:abstractNumId w:val="20"/>
  </w:num>
  <w:num w:numId="44">
    <w:abstractNumId w:val="6"/>
  </w:num>
  <w:num w:numId="45">
    <w:abstractNumId w:val="25"/>
  </w:num>
  <w:num w:numId="46">
    <w:abstractNumId w:val="15"/>
  </w:num>
  <w:num w:numId="47">
    <w:abstractNumId w:val="13"/>
  </w:num>
  <w:num w:numId="48">
    <w:abstractNumId w:val="21"/>
  </w:num>
  <w:num w:numId="49">
    <w:abstractNumId w:val="1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83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21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3C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81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6D"/>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54F"/>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60C"/>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AD8"/>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50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331"/>
    <w:rsid w:val="00975859"/>
    <w:rsid w:val="009761A9"/>
    <w:rsid w:val="00976E81"/>
    <w:rsid w:val="00977307"/>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5B4"/>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47"/>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069"/>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92"/>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186"/>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2E"/>
    <w:rsid w:val="00CD325D"/>
    <w:rsid w:val="00CD3D0C"/>
    <w:rsid w:val="00CD3E10"/>
    <w:rsid w:val="00CD3F09"/>
    <w:rsid w:val="00CD3FAF"/>
    <w:rsid w:val="00CD492B"/>
    <w:rsid w:val="00CD50EE"/>
    <w:rsid w:val="00CD5423"/>
    <w:rsid w:val="00CD5C02"/>
    <w:rsid w:val="00CD61E3"/>
    <w:rsid w:val="00CD6814"/>
    <w:rsid w:val="00CD6E0B"/>
    <w:rsid w:val="00CD7528"/>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000"/>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213"/>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4A"/>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2Char">
    <w:name w:val="B2 Char"/>
    <w:link w:val="B2"/>
    <w:rsid w:val="004153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76C8E4E8-5778-41C0-B360-DAA6DD33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1434</Words>
  <Characters>7562</Characters>
  <Application>Microsoft Office Word</Application>
  <DocSecurity>0</DocSecurity>
  <Lines>125</Lines>
  <Paragraphs>61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8984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9</cp:revision>
  <cp:lastPrinted>2011-11-09T07:49:00Z</cp:lastPrinted>
  <dcterms:created xsi:type="dcterms:W3CDTF">2018-02-05T06:20:00Z</dcterms:created>
  <dcterms:modified xsi:type="dcterms:W3CDTF">2018-02-11T06:41:00Z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196ea3ad-40e5-49ce-b6f9-f4b78a8d2aef</vt:lpwstr>
  </property>
  <property fmtid="{D5CDD505-2E9C-101B-9397-08002B2CF9AE}" pid="10" name="CTP_BU">
    <vt:lpwstr>NEXT GEN AND STANDARDS GROUP</vt:lpwstr>
  </property>
  <property fmtid="{D5CDD505-2E9C-101B-9397-08002B2CF9AE}" pid="11" name="CTP_TimeStamp">
    <vt:lpwstr>2018-02-11 06:41:46Z</vt:lpwstr>
  </property>
  <property fmtid="{D5CDD505-2E9C-101B-9397-08002B2CF9AE}" pid="12" name="ContentTypeId">
    <vt:lpwstr>0x010100E7203326D341CE4C85D524438E4584D9</vt:lpwstr>
  </property>
  <property fmtid="{D5CDD505-2E9C-101B-9397-08002B2CF9AE}" pid="13" name="CTPClassification">
    <vt:lpwstr>CTP_IC</vt:lpwstr>
  </property>
</Properties>
</file>